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7BD23696"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AD639F">
        <w:rPr>
          <w:rFonts w:eastAsiaTheme="minorHAnsi" w:cs="Arial"/>
          <w:b/>
          <w:sz w:val="24"/>
          <w:szCs w:val="22"/>
          <w:lang w:val="en-US" w:eastAsia="en-US"/>
        </w:rPr>
        <w:t>103</w:t>
      </w:r>
      <w:r>
        <w:rPr>
          <w:b/>
          <w:i/>
          <w:noProof/>
          <w:sz w:val="28"/>
        </w:rPr>
        <w:tab/>
      </w:r>
      <w:r w:rsidR="008E11BA" w:rsidRPr="008E11BA">
        <w:rPr>
          <w:b/>
          <w:i/>
          <w:noProof/>
          <w:sz w:val="28"/>
        </w:rPr>
        <w:t>R2-</w:t>
      </w:r>
      <w:r w:rsidR="00074382" w:rsidRPr="00074382">
        <w:rPr>
          <w:b/>
          <w:i/>
          <w:noProof/>
          <w:sz w:val="28"/>
        </w:rPr>
        <w:t>1811164</w:t>
      </w:r>
      <w:bookmarkStart w:id="0" w:name="_GoBack"/>
      <w:bookmarkEnd w:id="0"/>
    </w:p>
    <w:p w14:paraId="72CDDFEB" w14:textId="7BAFA676" w:rsidR="004E754F" w:rsidRPr="00D14167" w:rsidRDefault="00D03530"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D03530">
        <w:rPr>
          <w:rFonts w:ascii="Arial" w:eastAsiaTheme="minorHAnsi" w:hAnsi="Arial" w:cs="Arial"/>
          <w:b/>
          <w:sz w:val="24"/>
          <w:szCs w:val="22"/>
          <w:lang w:val="en-US" w:eastAsia="en-US"/>
        </w:rPr>
        <w:t>Gothenburg, Sweden, 20</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w:t>
      </w:r>
      <w:r w:rsidRPr="00D14167">
        <w:rPr>
          <w:rFonts w:ascii="Arial" w:eastAsiaTheme="minorHAnsi" w:hAnsi="Arial" w:cs="Arial"/>
          <w:b/>
          <w:sz w:val="24"/>
          <w:szCs w:val="22"/>
          <w:lang w:val="en-US" w:eastAsia="en-US"/>
        </w:rPr>
        <w:t>–</w:t>
      </w:r>
      <w:r w:rsidRPr="00D03530">
        <w:rPr>
          <w:rFonts w:ascii="Arial" w:eastAsiaTheme="minorHAnsi" w:hAnsi="Arial" w:cs="Arial"/>
          <w:b/>
          <w:sz w:val="24"/>
          <w:szCs w:val="22"/>
          <w:lang w:val="en-US" w:eastAsia="en-US"/>
        </w:rPr>
        <w:t xml:space="preserve"> 24</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August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8092A7E" w:rsidR="004E754F" w:rsidRDefault="00447B2A" w:rsidP="00043FC7">
            <w:pPr>
              <w:pStyle w:val="CRCoverPage"/>
              <w:spacing w:after="0"/>
              <w:rPr>
                <w:b/>
                <w:noProof/>
                <w:sz w:val="28"/>
              </w:rPr>
            </w:pPr>
            <w:r>
              <w:rPr>
                <w:b/>
                <w:noProof/>
                <w:sz w:val="28"/>
              </w:rPr>
              <w:t>3</w:t>
            </w:r>
            <w:r w:rsidR="00E217D6">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sidRPr="00612675">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051F2DC8" w:rsidR="004E754F" w:rsidRDefault="00447B2A" w:rsidP="00043FC7">
            <w:pPr>
              <w:pStyle w:val="CRCoverPage"/>
              <w:spacing w:after="0"/>
              <w:jc w:val="center"/>
              <w:rPr>
                <w:noProof/>
              </w:rPr>
            </w:pPr>
            <w:r>
              <w:rPr>
                <w:b/>
                <w:noProof/>
                <w:sz w:val="32"/>
              </w:rPr>
              <w:t>15.</w:t>
            </w:r>
            <w:r w:rsidR="00D03530">
              <w:rPr>
                <w:b/>
                <w:noProof/>
                <w:sz w:val="32"/>
              </w:rPr>
              <w:t>2</w:t>
            </w:r>
            <w:r>
              <w:rPr>
                <w:b/>
                <w:noProof/>
                <w:sz w:val="32"/>
              </w:rPr>
              <w:t>.</w:t>
            </w:r>
            <w:r w:rsidR="00612675">
              <w:rPr>
                <w:b/>
                <w:noProof/>
                <w:sz w:val="32"/>
              </w:rPr>
              <w:t>2</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6E0C739" w:rsidR="004E754F" w:rsidRDefault="00612675" w:rsidP="00F41E61">
            <w:pPr>
              <w:pStyle w:val="CRCoverPage"/>
              <w:spacing w:after="0"/>
              <w:ind w:left="65"/>
              <w:rPr>
                <w:noProof/>
              </w:rPr>
            </w:pPr>
            <w:r>
              <w:rPr>
                <w:noProof/>
              </w:rPr>
              <w:t xml:space="preserve">Draft </w:t>
            </w:r>
            <w:r w:rsidR="00DC70C5">
              <w:rPr>
                <w:noProof/>
              </w:rPr>
              <w:t xml:space="preserve">CR to 36.331 on </w:t>
            </w:r>
            <w:r w:rsidR="00D03530">
              <w:rPr>
                <w:noProof/>
              </w:rPr>
              <w:t>support of flow based QoS framework for LTE connected to 5GC</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2BB23D" w:rsidR="004E754F" w:rsidRDefault="0016614F"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DE0EB0A" w:rsidR="004E754F" w:rsidRDefault="00D03530" w:rsidP="00D03530">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575EC99" w:rsidR="004E754F" w:rsidRDefault="00E217D6" w:rsidP="00043FC7">
            <w:pPr>
              <w:pStyle w:val="CRCoverPage"/>
              <w:spacing w:after="0"/>
              <w:ind w:left="100"/>
              <w:rPr>
                <w:noProof/>
              </w:rPr>
            </w:pPr>
            <w:r>
              <w:rPr>
                <w:lang w:val="sv-SE" w:eastAsia="sv-SE"/>
              </w:rPr>
              <w:t>LTE_5GCN_connect-Core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835E27D" w:rsidR="004E754F" w:rsidRDefault="00447B2A" w:rsidP="00043FC7">
            <w:pPr>
              <w:pStyle w:val="CRCoverPage"/>
              <w:spacing w:after="0"/>
              <w:ind w:left="100"/>
              <w:rPr>
                <w:noProof/>
              </w:rPr>
            </w:pPr>
            <w:r w:rsidRPr="0016614F">
              <w:rPr>
                <w:noProof/>
              </w:rPr>
              <w:t>2018-0</w:t>
            </w:r>
            <w:r w:rsidR="00D03530">
              <w:rPr>
                <w:noProof/>
              </w:rPr>
              <w:t>8</w:t>
            </w:r>
            <w:r w:rsidRPr="0016614F">
              <w:rPr>
                <w:noProof/>
              </w:rPr>
              <w:t>-</w:t>
            </w:r>
            <w:r w:rsidR="00D03530">
              <w:rPr>
                <w:noProof/>
              </w:rPr>
              <w:t>09</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06469778" w:rsidR="004E754F" w:rsidRDefault="00EB2FC5"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1325DE1E" w:rsidR="00316644" w:rsidRPr="008E11BA" w:rsidRDefault="00D03530" w:rsidP="004C0C47">
            <w:pPr>
              <w:pStyle w:val="CRCoverPage"/>
              <w:spacing w:after="0"/>
              <w:rPr>
                <w:noProof/>
              </w:rPr>
            </w:pPr>
            <w:r>
              <w:rPr>
                <w:noProof/>
              </w:rPr>
              <w:t>Various changes required to support the flow based QoS framework in LTE connected to 5GC.</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254FDD" w14:paraId="1A047504" w14:textId="77777777" w:rsidTr="00DF089E">
        <w:trPr>
          <w:trHeight w:val="615"/>
        </w:trPr>
        <w:tc>
          <w:tcPr>
            <w:tcW w:w="2268" w:type="dxa"/>
            <w:gridSpan w:val="2"/>
            <w:tcBorders>
              <w:left w:val="single" w:sz="4" w:space="0" w:color="auto"/>
            </w:tcBorders>
          </w:tcPr>
          <w:p w14:paraId="4F131EE6" w14:textId="77777777" w:rsidR="00254FDD" w:rsidRDefault="00254FDD" w:rsidP="00254F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7EE12" w14:textId="77777777" w:rsidR="00E71F01" w:rsidRDefault="00316644" w:rsidP="00D03530">
            <w:pPr>
              <w:pStyle w:val="CRCoverPage"/>
              <w:spacing w:after="0"/>
              <w:rPr>
                <w:noProof/>
              </w:rPr>
            </w:pPr>
            <w:r>
              <w:rPr>
                <w:noProof/>
              </w:rPr>
              <w:t>The following changes are made:</w:t>
            </w:r>
          </w:p>
          <w:p w14:paraId="3BF1576D" w14:textId="77777777" w:rsidR="00316644" w:rsidRDefault="00316644" w:rsidP="00D03530">
            <w:pPr>
              <w:pStyle w:val="CRCoverPage"/>
              <w:spacing w:after="0"/>
              <w:rPr>
                <w:noProof/>
              </w:rPr>
            </w:pPr>
          </w:p>
          <w:p w14:paraId="6827FD01" w14:textId="4BF2B229" w:rsidR="00316644" w:rsidRDefault="00316644" w:rsidP="00316644">
            <w:pPr>
              <w:pStyle w:val="CRCoverPage"/>
              <w:numPr>
                <w:ilvl w:val="0"/>
                <w:numId w:val="31"/>
              </w:numPr>
              <w:spacing w:after="0"/>
              <w:rPr>
                <w:noProof/>
              </w:rPr>
            </w:pPr>
            <w:r w:rsidRPr="00316644">
              <w:rPr>
                <w:noProof/>
              </w:rPr>
              <w:t>The</w:t>
            </w:r>
            <w:r w:rsidR="007129A9">
              <w:rPr>
                <w:noProof/>
              </w:rPr>
              <w:t xml:space="preserve"> </w:t>
            </w:r>
            <w:r w:rsidRPr="007129A9">
              <w:rPr>
                <w:i/>
                <w:noProof/>
              </w:rPr>
              <w:t xml:space="preserve">eps-BearerIdentity </w:t>
            </w:r>
            <w:r w:rsidRPr="00316644">
              <w:rPr>
                <w:noProof/>
              </w:rPr>
              <w:t xml:space="preserve">field shall not be included in the DRB setup </w:t>
            </w:r>
            <w:r>
              <w:rPr>
                <w:noProof/>
              </w:rPr>
              <w:t xml:space="preserve">for </w:t>
            </w:r>
            <w:r w:rsidRPr="00316644">
              <w:rPr>
                <w:noProof/>
              </w:rPr>
              <w:t>LTE/5GC.</w:t>
            </w:r>
            <w:r w:rsidR="007129A9">
              <w:rPr>
                <w:noProof/>
              </w:rPr>
              <w:t xml:space="preserve"> The condition for this field is therefore changed.</w:t>
            </w:r>
          </w:p>
          <w:p w14:paraId="2A7EAC75" w14:textId="77777777" w:rsidR="00316644" w:rsidRDefault="00316644" w:rsidP="00316644">
            <w:pPr>
              <w:pStyle w:val="CRCoverPage"/>
              <w:numPr>
                <w:ilvl w:val="0"/>
                <w:numId w:val="31"/>
              </w:numPr>
              <w:spacing w:after="0"/>
              <w:rPr>
                <w:noProof/>
              </w:rPr>
            </w:pPr>
            <w:r w:rsidRPr="00316644">
              <w:rPr>
                <w:noProof/>
              </w:rPr>
              <w:t xml:space="preserve">At full configuration the existing DRBs are removed in </w:t>
            </w:r>
            <w:r>
              <w:rPr>
                <w:noProof/>
              </w:rPr>
              <w:t xml:space="preserve">section 5.3.5.8 </w:t>
            </w:r>
            <w:r w:rsidRPr="00316644">
              <w:rPr>
                <w:noProof/>
              </w:rPr>
              <w:t>without notifying higher layers (same as for full configuration</w:t>
            </w:r>
            <w:r>
              <w:rPr>
                <w:noProof/>
              </w:rPr>
              <w:t xml:space="preserve"> in NR SA in TS 38.331</w:t>
            </w:r>
            <w:r w:rsidRPr="00316644">
              <w:rPr>
                <w:noProof/>
              </w:rPr>
              <w:t>).</w:t>
            </w:r>
          </w:p>
          <w:p w14:paraId="5E90DD26" w14:textId="77777777" w:rsidR="00316644" w:rsidRDefault="007129A9" w:rsidP="00316644">
            <w:pPr>
              <w:pStyle w:val="CRCoverPage"/>
              <w:numPr>
                <w:ilvl w:val="0"/>
                <w:numId w:val="31"/>
              </w:numPr>
              <w:spacing w:after="0"/>
              <w:rPr>
                <w:noProof/>
              </w:rPr>
            </w:pPr>
            <w:r>
              <w:rPr>
                <w:noProof/>
              </w:rPr>
              <w:t>It is c</w:t>
            </w:r>
            <w:r w:rsidR="00316644">
              <w:rPr>
                <w:noProof/>
              </w:rPr>
              <w:t xml:space="preserve">larified in section 6.3.2 that </w:t>
            </w:r>
            <w:r w:rsidR="00FB3FB9">
              <w:rPr>
                <w:noProof/>
              </w:rPr>
              <w:t xml:space="preserve">the </w:t>
            </w:r>
            <w:r w:rsidR="00316644">
              <w:rPr>
                <w:noProof/>
              </w:rPr>
              <w:t>PDCP layer is re</w:t>
            </w:r>
            <w:r w:rsidR="00FB3FB9">
              <w:rPr>
                <w:noProof/>
              </w:rPr>
              <w:t xml:space="preserve">established </w:t>
            </w:r>
            <w:r w:rsidR="00FB3FB9" w:rsidRPr="00316644">
              <w:rPr>
                <w:noProof/>
              </w:rPr>
              <w:t>at handover</w:t>
            </w:r>
            <w:r w:rsidR="00FB3FB9">
              <w:rPr>
                <w:noProof/>
              </w:rPr>
              <w:t xml:space="preserve"> </w:t>
            </w:r>
            <w:r>
              <w:rPr>
                <w:noProof/>
              </w:rPr>
              <w:t xml:space="preserve">also </w:t>
            </w:r>
            <w:r w:rsidR="00FB3FB9">
              <w:rPr>
                <w:noProof/>
              </w:rPr>
              <w:t xml:space="preserve">for </w:t>
            </w:r>
            <w:r w:rsidR="00FB3FB9" w:rsidRPr="00316644">
              <w:rPr>
                <w:noProof/>
              </w:rPr>
              <w:t>radio bearers using NR PDCP</w:t>
            </w:r>
            <w:r w:rsidR="00316644" w:rsidRPr="00316644">
              <w:rPr>
                <w:noProof/>
              </w:rPr>
              <w:t>.</w:t>
            </w:r>
          </w:p>
          <w:p w14:paraId="2B954F00" w14:textId="3C568749" w:rsidR="00457C2A" w:rsidRPr="00BF6F6C" w:rsidRDefault="00457C2A" w:rsidP="00457C2A">
            <w:pPr>
              <w:pStyle w:val="CRCoverPage"/>
              <w:spacing w:after="0"/>
              <w:rPr>
                <w:noProof/>
              </w:rPr>
            </w:pPr>
          </w:p>
        </w:tc>
      </w:tr>
      <w:tr w:rsidR="00254FDD" w14:paraId="76B55351" w14:textId="77777777" w:rsidTr="00043FC7">
        <w:tc>
          <w:tcPr>
            <w:tcW w:w="2268" w:type="dxa"/>
            <w:gridSpan w:val="2"/>
            <w:tcBorders>
              <w:left w:val="single" w:sz="4" w:space="0" w:color="auto"/>
            </w:tcBorders>
          </w:tcPr>
          <w:p w14:paraId="3809CEE7"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6B535373" w14:textId="77777777" w:rsidR="00254FDD" w:rsidRDefault="00254FDD" w:rsidP="00254FDD">
            <w:pPr>
              <w:pStyle w:val="CRCoverPage"/>
              <w:spacing w:after="0"/>
              <w:rPr>
                <w:noProof/>
                <w:sz w:val="8"/>
                <w:szCs w:val="8"/>
              </w:rPr>
            </w:pPr>
          </w:p>
        </w:tc>
      </w:tr>
      <w:tr w:rsidR="00254FDD" w14:paraId="612F7BC6" w14:textId="77777777" w:rsidTr="00043FC7">
        <w:tc>
          <w:tcPr>
            <w:tcW w:w="2268" w:type="dxa"/>
            <w:gridSpan w:val="2"/>
            <w:tcBorders>
              <w:left w:val="single" w:sz="4" w:space="0" w:color="auto"/>
              <w:bottom w:val="single" w:sz="4" w:space="0" w:color="auto"/>
            </w:tcBorders>
          </w:tcPr>
          <w:p w14:paraId="254A4409" w14:textId="77777777" w:rsidR="00254FDD" w:rsidRDefault="00254FDD" w:rsidP="00254F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11800F90" w:rsidR="00254FDD" w:rsidRDefault="00316644" w:rsidP="00254FDD">
            <w:pPr>
              <w:pStyle w:val="CRCoverPage"/>
              <w:spacing w:after="0"/>
              <w:rPr>
                <w:noProof/>
              </w:rPr>
            </w:pPr>
            <w:r>
              <w:rPr>
                <w:noProof/>
              </w:rPr>
              <w:t>The flow based QoS framework will not be supported in LTE connected to 5GC.</w:t>
            </w:r>
          </w:p>
        </w:tc>
      </w:tr>
      <w:tr w:rsidR="00254FDD" w14:paraId="2FD91FA9" w14:textId="77777777" w:rsidTr="00043FC7">
        <w:tc>
          <w:tcPr>
            <w:tcW w:w="2268" w:type="dxa"/>
            <w:gridSpan w:val="2"/>
          </w:tcPr>
          <w:p w14:paraId="75AC50CA" w14:textId="77777777" w:rsidR="00254FDD" w:rsidRDefault="00254FDD" w:rsidP="00254FDD">
            <w:pPr>
              <w:pStyle w:val="CRCoverPage"/>
              <w:spacing w:after="0"/>
              <w:rPr>
                <w:b/>
                <w:i/>
                <w:noProof/>
                <w:sz w:val="8"/>
                <w:szCs w:val="8"/>
              </w:rPr>
            </w:pPr>
          </w:p>
        </w:tc>
        <w:tc>
          <w:tcPr>
            <w:tcW w:w="7373" w:type="dxa"/>
            <w:gridSpan w:val="9"/>
          </w:tcPr>
          <w:p w14:paraId="6EA44ADE" w14:textId="77777777" w:rsidR="00254FDD" w:rsidRDefault="00254FDD" w:rsidP="00254FDD">
            <w:pPr>
              <w:pStyle w:val="CRCoverPage"/>
              <w:spacing w:after="0"/>
              <w:rPr>
                <w:noProof/>
                <w:sz w:val="8"/>
                <w:szCs w:val="8"/>
              </w:rPr>
            </w:pPr>
          </w:p>
        </w:tc>
      </w:tr>
      <w:tr w:rsidR="00254FDD" w14:paraId="5B1BA448" w14:textId="77777777" w:rsidTr="00043FC7">
        <w:tc>
          <w:tcPr>
            <w:tcW w:w="2268" w:type="dxa"/>
            <w:gridSpan w:val="2"/>
            <w:tcBorders>
              <w:top w:val="single" w:sz="4" w:space="0" w:color="auto"/>
              <w:left w:val="single" w:sz="4" w:space="0" w:color="auto"/>
            </w:tcBorders>
          </w:tcPr>
          <w:p w14:paraId="37A0575C" w14:textId="77777777" w:rsidR="00254FDD" w:rsidRDefault="00254FDD" w:rsidP="00254F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34FBC38" w:rsidR="00254FDD" w:rsidRDefault="00D03530" w:rsidP="00254FDD">
            <w:pPr>
              <w:pStyle w:val="CRCoverPage"/>
              <w:spacing w:after="0"/>
              <w:rPr>
                <w:noProof/>
              </w:rPr>
            </w:pPr>
            <w:r w:rsidRPr="00CC7909">
              <w:t>5.3.5.4</w:t>
            </w:r>
            <w:r>
              <w:t xml:space="preserve">, </w:t>
            </w:r>
            <w:r w:rsidRPr="00D03530">
              <w:t>5.3.5.8</w:t>
            </w:r>
            <w:r>
              <w:t xml:space="preserve">, </w:t>
            </w:r>
            <w:r w:rsidRPr="00D03530">
              <w:t>6.3.2</w:t>
            </w:r>
          </w:p>
        </w:tc>
      </w:tr>
      <w:tr w:rsidR="00254FDD" w14:paraId="4F79279D" w14:textId="77777777" w:rsidTr="00043FC7">
        <w:tc>
          <w:tcPr>
            <w:tcW w:w="2268" w:type="dxa"/>
            <w:gridSpan w:val="2"/>
            <w:tcBorders>
              <w:left w:val="single" w:sz="4" w:space="0" w:color="auto"/>
            </w:tcBorders>
          </w:tcPr>
          <w:p w14:paraId="4E7A4974"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4460C52D" w14:textId="77777777" w:rsidR="00254FDD" w:rsidRDefault="00254FDD" w:rsidP="00254FDD">
            <w:pPr>
              <w:pStyle w:val="CRCoverPage"/>
              <w:spacing w:after="0"/>
              <w:rPr>
                <w:noProof/>
                <w:sz w:val="8"/>
                <w:szCs w:val="8"/>
              </w:rPr>
            </w:pPr>
          </w:p>
        </w:tc>
      </w:tr>
      <w:tr w:rsidR="00254FDD" w14:paraId="6D610A81" w14:textId="77777777" w:rsidTr="00043FC7">
        <w:tc>
          <w:tcPr>
            <w:tcW w:w="2268" w:type="dxa"/>
            <w:gridSpan w:val="2"/>
            <w:tcBorders>
              <w:left w:val="single" w:sz="4" w:space="0" w:color="auto"/>
            </w:tcBorders>
          </w:tcPr>
          <w:p w14:paraId="75F18AD2" w14:textId="77777777" w:rsidR="00254FDD" w:rsidRDefault="00254FDD" w:rsidP="00254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254FDD" w:rsidRDefault="00254FDD" w:rsidP="00254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254FDD" w:rsidRDefault="00254FDD" w:rsidP="00254FDD">
            <w:pPr>
              <w:pStyle w:val="CRCoverPage"/>
              <w:spacing w:after="0"/>
              <w:jc w:val="center"/>
              <w:rPr>
                <w:b/>
                <w:caps/>
                <w:noProof/>
              </w:rPr>
            </w:pPr>
            <w:r>
              <w:rPr>
                <w:b/>
                <w:caps/>
                <w:noProof/>
              </w:rPr>
              <w:t>N</w:t>
            </w:r>
          </w:p>
        </w:tc>
        <w:tc>
          <w:tcPr>
            <w:tcW w:w="2977" w:type="dxa"/>
            <w:gridSpan w:val="3"/>
          </w:tcPr>
          <w:p w14:paraId="749F9422" w14:textId="77777777" w:rsidR="00254FDD" w:rsidRDefault="00254FDD" w:rsidP="00254F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254FDD" w:rsidRDefault="00254FDD" w:rsidP="00254FDD">
            <w:pPr>
              <w:pStyle w:val="CRCoverPage"/>
              <w:spacing w:after="0"/>
              <w:ind w:left="99"/>
              <w:rPr>
                <w:noProof/>
              </w:rPr>
            </w:pPr>
          </w:p>
        </w:tc>
      </w:tr>
      <w:tr w:rsidR="00254FDD" w14:paraId="6C1F8105" w14:textId="77777777" w:rsidTr="00043FC7">
        <w:tc>
          <w:tcPr>
            <w:tcW w:w="2268" w:type="dxa"/>
            <w:gridSpan w:val="2"/>
            <w:tcBorders>
              <w:left w:val="single" w:sz="4" w:space="0" w:color="auto"/>
            </w:tcBorders>
          </w:tcPr>
          <w:p w14:paraId="3EDCE29C" w14:textId="77777777" w:rsidR="00254FDD" w:rsidRDefault="00254FDD" w:rsidP="00254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590955C8" w:rsidR="00254FDD" w:rsidRDefault="007F6396" w:rsidP="00254FDD">
            <w:pPr>
              <w:pStyle w:val="CRCoverPage"/>
              <w:spacing w:after="0"/>
              <w:jc w:val="center"/>
              <w:rPr>
                <w:b/>
                <w:caps/>
                <w:noProof/>
              </w:rPr>
            </w:pPr>
            <w:r>
              <w:rPr>
                <w:b/>
                <w:caps/>
                <w:noProof/>
              </w:rPr>
              <w:t>X</w:t>
            </w:r>
          </w:p>
        </w:tc>
        <w:tc>
          <w:tcPr>
            <w:tcW w:w="2977" w:type="dxa"/>
            <w:gridSpan w:val="3"/>
          </w:tcPr>
          <w:p w14:paraId="78B1A35B" w14:textId="77777777" w:rsidR="00254FDD" w:rsidRDefault="00254FDD" w:rsidP="00254F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254FDD" w:rsidRDefault="00254FDD" w:rsidP="00254FDD">
            <w:pPr>
              <w:pStyle w:val="CRCoverPage"/>
              <w:spacing w:after="0"/>
              <w:ind w:left="99"/>
              <w:rPr>
                <w:noProof/>
              </w:rPr>
            </w:pPr>
            <w:r>
              <w:rPr>
                <w:noProof/>
              </w:rPr>
              <w:t xml:space="preserve">TS/TR ... CR ... </w:t>
            </w:r>
          </w:p>
        </w:tc>
      </w:tr>
      <w:tr w:rsidR="00254FDD" w14:paraId="0F8504D1" w14:textId="77777777" w:rsidTr="00043FC7">
        <w:tc>
          <w:tcPr>
            <w:tcW w:w="2268" w:type="dxa"/>
            <w:gridSpan w:val="2"/>
            <w:tcBorders>
              <w:left w:val="single" w:sz="4" w:space="0" w:color="auto"/>
            </w:tcBorders>
          </w:tcPr>
          <w:p w14:paraId="0FA5948E" w14:textId="77777777" w:rsidR="00254FDD" w:rsidRDefault="00254FDD" w:rsidP="00254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62CB49E" w:rsidR="00254FDD" w:rsidRDefault="007F6396" w:rsidP="00254FDD">
            <w:pPr>
              <w:pStyle w:val="CRCoverPage"/>
              <w:spacing w:after="0"/>
              <w:jc w:val="center"/>
              <w:rPr>
                <w:b/>
                <w:caps/>
                <w:noProof/>
              </w:rPr>
            </w:pPr>
            <w:r>
              <w:rPr>
                <w:b/>
                <w:caps/>
                <w:noProof/>
              </w:rPr>
              <w:t>X</w:t>
            </w:r>
          </w:p>
        </w:tc>
        <w:tc>
          <w:tcPr>
            <w:tcW w:w="2977" w:type="dxa"/>
            <w:gridSpan w:val="3"/>
          </w:tcPr>
          <w:p w14:paraId="1611A192" w14:textId="77777777" w:rsidR="00254FDD" w:rsidRDefault="00254FDD" w:rsidP="00254F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254FDD" w:rsidRDefault="00254FDD" w:rsidP="00254FDD">
            <w:pPr>
              <w:pStyle w:val="CRCoverPage"/>
              <w:spacing w:after="0"/>
              <w:ind w:left="99"/>
              <w:rPr>
                <w:noProof/>
              </w:rPr>
            </w:pPr>
            <w:r>
              <w:rPr>
                <w:noProof/>
              </w:rPr>
              <w:t xml:space="preserve">TS/TR ... CR ... </w:t>
            </w:r>
          </w:p>
        </w:tc>
      </w:tr>
      <w:tr w:rsidR="00254FDD" w14:paraId="00FD6EA4" w14:textId="77777777" w:rsidTr="00043FC7">
        <w:tc>
          <w:tcPr>
            <w:tcW w:w="2268" w:type="dxa"/>
            <w:gridSpan w:val="2"/>
            <w:tcBorders>
              <w:left w:val="single" w:sz="4" w:space="0" w:color="auto"/>
            </w:tcBorders>
          </w:tcPr>
          <w:p w14:paraId="7D168BFB" w14:textId="77777777" w:rsidR="00254FDD" w:rsidRDefault="00254FDD" w:rsidP="00254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0C19FEDF" w:rsidR="00254FDD" w:rsidRDefault="007F6396" w:rsidP="00254FDD">
            <w:pPr>
              <w:pStyle w:val="CRCoverPage"/>
              <w:spacing w:after="0"/>
              <w:jc w:val="center"/>
              <w:rPr>
                <w:b/>
                <w:caps/>
                <w:noProof/>
              </w:rPr>
            </w:pPr>
            <w:r>
              <w:rPr>
                <w:b/>
                <w:caps/>
                <w:noProof/>
              </w:rPr>
              <w:t>X</w:t>
            </w:r>
          </w:p>
        </w:tc>
        <w:tc>
          <w:tcPr>
            <w:tcW w:w="2977" w:type="dxa"/>
            <w:gridSpan w:val="3"/>
          </w:tcPr>
          <w:p w14:paraId="6C4E84A3" w14:textId="77777777" w:rsidR="00254FDD" w:rsidRDefault="00254FDD" w:rsidP="00254F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254FDD" w:rsidRDefault="00254FDD" w:rsidP="00254FDD">
            <w:pPr>
              <w:pStyle w:val="CRCoverPage"/>
              <w:spacing w:after="0"/>
              <w:ind w:left="99"/>
              <w:rPr>
                <w:noProof/>
              </w:rPr>
            </w:pPr>
            <w:r>
              <w:rPr>
                <w:noProof/>
              </w:rPr>
              <w:t xml:space="preserve">TS/TR ... CR ... </w:t>
            </w:r>
          </w:p>
        </w:tc>
      </w:tr>
      <w:tr w:rsidR="00254FDD" w14:paraId="50DF8013" w14:textId="77777777" w:rsidTr="00043FC7">
        <w:tc>
          <w:tcPr>
            <w:tcW w:w="2268" w:type="dxa"/>
            <w:gridSpan w:val="2"/>
            <w:tcBorders>
              <w:left w:val="single" w:sz="4" w:space="0" w:color="auto"/>
            </w:tcBorders>
          </w:tcPr>
          <w:p w14:paraId="158A4839" w14:textId="77777777" w:rsidR="00254FDD" w:rsidRDefault="00254FDD" w:rsidP="00254FDD">
            <w:pPr>
              <w:pStyle w:val="CRCoverPage"/>
              <w:spacing w:after="0"/>
              <w:rPr>
                <w:b/>
                <w:i/>
                <w:noProof/>
              </w:rPr>
            </w:pPr>
          </w:p>
        </w:tc>
        <w:tc>
          <w:tcPr>
            <w:tcW w:w="7373" w:type="dxa"/>
            <w:gridSpan w:val="9"/>
            <w:tcBorders>
              <w:right w:val="single" w:sz="4" w:space="0" w:color="auto"/>
            </w:tcBorders>
          </w:tcPr>
          <w:p w14:paraId="7501607D" w14:textId="77777777" w:rsidR="00254FDD" w:rsidRDefault="00254FDD" w:rsidP="00254FDD">
            <w:pPr>
              <w:pStyle w:val="CRCoverPage"/>
              <w:spacing w:after="0"/>
              <w:rPr>
                <w:noProof/>
              </w:rPr>
            </w:pPr>
          </w:p>
        </w:tc>
      </w:tr>
      <w:tr w:rsidR="00254FDD" w14:paraId="759B0018" w14:textId="77777777" w:rsidTr="00043FC7">
        <w:tc>
          <w:tcPr>
            <w:tcW w:w="2268" w:type="dxa"/>
            <w:gridSpan w:val="2"/>
            <w:tcBorders>
              <w:left w:val="single" w:sz="4" w:space="0" w:color="auto"/>
              <w:bottom w:val="single" w:sz="4" w:space="0" w:color="auto"/>
            </w:tcBorders>
          </w:tcPr>
          <w:p w14:paraId="29414746" w14:textId="77777777" w:rsidR="00254FDD" w:rsidRDefault="00254FDD" w:rsidP="00254F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44FEDA8C" w:rsidR="00254FDD" w:rsidRDefault="00413768" w:rsidP="00254FDD">
            <w:pPr>
              <w:pStyle w:val="CRCoverPage"/>
              <w:spacing w:after="0"/>
              <w:ind w:left="100"/>
              <w:rPr>
                <w:noProof/>
              </w:rPr>
            </w:pPr>
            <w:r>
              <w:rPr>
                <w:noProof/>
              </w:rPr>
              <w:t xml:space="preserve">The version of TS 36.331 in </w:t>
            </w:r>
            <w:r w:rsidRPr="00061FFA">
              <w:rPr>
                <w:noProof/>
              </w:rPr>
              <w:t>R2-1810773</w:t>
            </w:r>
            <w:r>
              <w:rPr>
                <w:noProof/>
              </w:rPr>
              <w:t xml:space="preserve"> used for the 36.331 ASN.1 review is used as baseline for this CR.</w:t>
            </w:r>
          </w:p>
        </w:tc>
      </w:tr>
    </w:tbl>
    <w:p w14:paraId="565F80DE" w14:textId="77777777" w:rsidR="004E754F" w:rsidRDefault="004E754F" w:rsidP="004E754F">
      <w:pPr>
        <w:pStyle w:val="CRCoverPage"/>
        <w:spacing w:after="0"/>
        <w:rPr>
          <w:noProof/>
          <w:sz w:val="8"/>
          <w:szCs w:val="8"/>
        </w:rPr>
      </w:pPr>
    </w:p>
    <w:p w14:paraId="2BE8C401" w14:textId="5E00F27F" w:rsidR="004E754F" w:rsidRDefault="004E754F" w:rsidP="004E754F">
      <w:pPr>
        <w:rPr>
          <w:noProof/>
        </w:rPr>
      </w:pPr>
    </w:p>
    <w:p w14:paraId="6563E2D4" w14:textId="77777777" w:rsidR="00854544" w:rsidRDefault="00854544" w:rsidP="004E754F">
      <w:pPr>
        <w:rPr>
          <w:noProof/>
        </w:rPr>
      </w:pPr>
    </w:p>
    <w:p w14:paraId="48812FBA" w14:textId="668CE670" w:rsidR="002272E4" w:rsidRPr="00AA6F21" w:rsidRDefault="0016614F" w:rsidP="00AA6F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p w14:paraId="680C1C37" w14:textId="77777777" w:rsidR="003A0A7C" w:rsidRPr="003A0A7C" w:rsidRDefault="003A0A7C" w:rsidP="003A0A7C">
      <w:pPr>
        <w:keepNext/>
        <w:keepLines/>
        <w:spacing w:before="120"/>
        <w:ind w:left="1418" w:hanging="1418"/>
        <w:outlineLvl w:val="3"/>
        <w:rPr>
          <w:rFonts w:ascii="Arial" w:hAnsi="Arial"/>
          <w:sz w:val="24"/>
          <w:lang w:eastAsia="x-none"/>
        </w:rPr>
      </w:pPr>
      <w:bookmarkStart w:id="2" w:name="_Toc510531476"/>
      <w:r w:rsidRPr="003A0A7C">
        <w:rPr>
          <w:rFonts w:ascii="Arial" w:hAnsi="Arial"/>
          <w:sz w:val="24"/>
          <w:lang w:eastAsia="x-none"/>
        </w:rPr>
        <w:t>5.3.5.4</w:t>
      </w:r>
      <w:r w:rsidRPr="003A0A7C">
        <w:rPr>
          <w:rFonts w:ascii="Arial" w:hAnsi="Arial"/>
          <w:sz w:val="24"/>
          <w:lang w:eastAsia="x-none"/>
        </w:rPr>
        <w:tab/>
        <w:t xml:space="preserve">Reception of an </w:t>
      </w:r>
      <w:proofErr w:type="spellStart"/>
      <w:r w:rsidRPr="003A0A7C">
        <w:rPr>
          <w:rFonts w:ascii="Arial" w:hAnsi="Arial"/>
          <w:i/>
          <w:sz w:val="24"/>
          <w:lang w:eastAsia="x-none"/>
        </w:rPr>
        <w:t>RRCConnectionReconfiguration</w:t>
      </w:r>
      <w:proofErr w:type="spellEnd"/>
      <w:r w:rsidRPr="003A0A7C">
        <w:rPr>
          <w:rFonts w:ascii="Arial" w:hAnsi="Arial"/>
          <w:sz w:val="24"/>
          <w:lang w:eastAsia="x-none"/>
        </w:rPr>
        <w:t xml:space="preserve"> including the </w:t>
      </w:r>
      <w:proofErr w:type="spellStart"/>
      <w:r w:rsidRPr="003A0A7C">
        <w:rPr>
          <w:rFonts w:ascii="Arial" w:hAnsi="Arial"/>
          <w:i/>
          <w:sz w:val="24"/>
          <w:lang w:eastAsia="x-none"/>
        </w:rPr>
        <w:t>mobilityControlInfo</w:t>
      </w:r>
      <w:proofErr w:type="spellEnd"/>
      <w:r w:rsidRPr="003A0A7C">
        <w:rPr>
          <w:rFonts w:ascii="Arial" w:hAnsi="Arial"/>
          <w:i/>
          <w:sz w:val="24"/>
          <w:lang w:eastAsia="x-none"/>
        </w:rPr>
        <w:t xml:space="preserve"> </w:t>
      </w:r>
      <w:r w:rsidRPr="003A0A7C">
        <w:rPr>
          <w:rFonts w:ascii="Arial" w:hAnsi="Arial"/>
          <w:sz w:val="24"/>
          <w:lang w:eastAsia="x-none"/>
        </w:rPr>
        <w:t>by the UE (handover)</w:t>
      </w:r>
    </w:p>
    <w:p w14:paraId="33A34F36" w14:textId="77777777" w:rsidR="003A0A7C" w:rsidRPr="003A0A7C" w:rsidRDefault="003A0A7C" w:rsidP="003A0A7C">
      <w:r w:rsidRPr="003A0A7C">
        <w:t xml:space="preserve">If the </w:t>
      </w:r>
      <w:proofErr w:type="spellStart"/>
      <w:r w:rsidRPr="003A0A7C">
        <w:rPr>
          <w:i/>
        </w:rPr>
        <w:t>RRCConnectionReconfiguration</w:t>
      </w:r>
      <w:proofErr w:type="spellEnd"/>
      <w:r w:rsidRPr="003A0A7C">
        <w:t xml:space="preserve"> message includes the </w:t>
      </w:r>
      <w:proofErr w:type="spellStart"/>
      <w:r w:rsidRPr="003A0A7C">
        <w:rPr>
          <w:i/>
        </w:rPr>
        <w:t>mobilityControlInfo</w:t>
      </w:r>
      <w:proofErr w:type="spellEnd"/>
      <w:r w:rsidRPr="003A0A7C">
        <w:rPr>
          <w:i/>
        </w:rPr>
        <w:t xml:space="preserve"> </w:t>
      </w:r>
      <w:r w:rsidRPr="003A0A7C">
        <w:t>and the</w:t>
      </w:r>
      <w:r w:rsidRPr="003A0A7C">
        <w:rPr>
          <w:i/>
        </w:rPr>
        <w:t xml:space="preserve"> </w:t>
      </w:r>
      <w:r w:rsidRPr="003A0A7C">
        <w:t>UE is able to comply with the configuration included in this message, the UE shall:</w:t>
      </w:r>
    </w:p>
    <w:p w14:paraId="1B228D4E" w14:textId="77777777" w:rsidR="003A0A7C" w:rsidRPr="003A0A7C" w:rsidRDefault="003A0A7C" w:rsidP="003A0A7C">
      <w:pPr>
        <w:ind w:left="568" w:hanging="284"/>
        <w:rPr>
          <w:lang w:eastAsia="x-none"/>
        </w:rPr>
      </w:pPr>
      <w:r w:rsidRPr="003A0A7C">
        <w:rPr>
          <w:lang w:eastAsia="x-none"/>
        </w:rPr>
        <w:t>1&gt;</w:t>
      </w:r>
      <w:r w:rsidRPr="003A0A7C">
        <w:rPr>
          <w:lang w:eastAsia="x-none"/>
        </w:rPr>
        <w:tab/>
        <w:t>stop timer T310, if running;</w:t>
      </w:r>
    </w:p>
    <w:p w14:paraId="1793B624" w14:textId="77777777" w:rsidR="003A0A7C" w:rsidRPr="003A0A7C" w:rsidRDefault="003A0A7C" w:rsidP="003A0A7C">
      <w:pPr>
        <w:ind w:left="568" w:hanging="284"/>
        <w:rPr>
          <w:lang w:eastAsia="x-none"/>
        </w:rPr>
      </w:pPr>
      <w:r w:rsidRPr="003A0A7C">
        <w:rPr>
          <w:lang w:eastAsia="x-none"/>
        </w:rPr>
        <w:t>1&gt;</w:t>
      </w:r>
      <w:r w:rsidRPr="003A0A7C">
        <w:rPr>
          <w:lang w:eastAsia="x-none"/>
        </w:rPr>
        <w:tab/>
        <w:t>stop timer T312, if running;</w:t>
      </w:r>
    </w:p>
    <w:p w14:paraId="18BF3D86" w14:textId="77777777" w:rsidR="003A0A7C" w:rsidRPr="003A0A7C" w:rsidRDefault="003A0A7C" w:rsidP="003A0A7C">
      <w:pPr>
        <w:ind w:left="568" w:hanging="284"/>
        <w:rPr>
          <w:lang w:eastAsia="x-none"/>
        </w:rPr>
      </w:pPr>
      <w:r w:rsidRPr="003A0A7C">
        <w:rPr>
          <w:lang w:eastAsia="x-none"/>
        </w:rPr>
        <w:t>1&gt;</w:t>
      </w:r>
      <w:r w:rsidRPr="003A0A7C">
        <w:rPr>
          <w:lang w:eastAsia="x-none"/>
        </w:rPr>
        <w:tab/>
        <w:t xml:space="preserve">start timer T304 with the timer value set to </w:t>
      </w:r>
      <w:r w:rsidRPr="003A0A7C">
        <w:rPr>
          <w:i/>
          <w:iCs/>
          <w:lang w:eastAsia="x-none"/>
        </w:rPr>
        <w:t>t304,</w:t>
      </w:r>
      <w:r w:rsidRPr="003A0A7C">
        <w:rPr>
          <w:lang w:eastAsia="x-none"/>
        </w:rPr>
        <w:t xml:space="preserve"> as included in the </w:t>
      </w:r>
      <w:proofErr w:type="spellStart"/>
      <w:r w:rsidRPr="003A0A7C">
        <w:rPr>
          <w:i/>
          <w:lang w:eastAsia="x-none"/>
        </w:rPr>
        <w:t>mobilityControlInfo</w:t>
      </w:r>
      <w:proofErr w:type="spellEnd"/>
      <w:r w:rsidRPr="003A0A7C">
        <w:rPr>
          <w:lang w:eastAsia="x-none"/>
        </w:rPr>
        <w:t>;</w:t>
      </w:r>
    </w:p>
    <w:p w14:paraId="7BA80B3A" w14:textId="77777777" w:rsidR="003A0A7C" w:rsidRPr="003A0A7C" w:rsidRDefault="003A0A7C" w:rsidP="003A0A7C">
      <w:pPr>
        <w:ind w:left="568" w:hanging="284"/>
        <w:rPr>
          <w:lang w:eastAsia="x-none"/>
        </w:rPr>
      </w:pPr>
      <w:r w:rsidRPr="003A0A7C">
        <w:rPr>
          <w:lang w:eastAsia="x-none"/>
        </w:rPr>
        <w:t>1&gt;</w:t>
      </w:r>
      <w:r w:rsidRPr="003A0A7C">
        <w:rPr>
          <w:lang w:eastAsia="x-none"/>
        </w:rPr>
        <w:tab/>
        <w:t>stop timer T370, if running;</w:t>
      </w:r>
    </w:p>
    <w:p w14:paraId="78C3B032" w14:textId="77777777" w:rsidR="003A0A7C" w:rsidRPr="003A0A7C" w:rsidRDefault="003A0A7C" w:rsidP="003A0A7C">
      <w:pPr>
        <w:ind w:left="568" w:hanging="284"/>
        <w:rPr>
          <w:lang w:eastAsia="x-none"/>
        </w:rPr>
      </w:pPr>
      <w:r w:rsidRPr="003A0A7C">
        <w:rPr>
          <w:lang w:eastAsia="x-none"/>
        </w:rPr>
        <w:t>1&gt;</w:t>
      </w:r>
      <w:r w:rsidRPr="003A0A7C">
        <w:rPr>
          <w:lang w:eastAsia="x-none"/>
        </w:rPr>
        <w:tab/>
        <w:t xml:space="preserve">if the </w:t>
      </w:r>
      <w:proofErr w:type="spellStart"/>
      <w:r w:rsidRPr="003A0A7C">
        <w:rPr>
          <w:i/>
          <w:lang w:eastAsia="x-none"/>
        </w:rPr>
        <w:t>carrierFreq</w:t>
      </w:r>
      <w:proofErr w:type="spellEnd"/>
      <w:r w:rsidRPr="003A0A7C">
        <w:rPr>
          <w:lang w:eastAsia="x-none"/>
        </w:rPr>
        <w:t xml:space="preserve"> is included:</w:t>
      </w:r>
    </w:p>
    <w:p w14:paraId="064B5F62" w14:textId="77777777" w:rsidR="003A0A7C" w:rsidRPr="003A0A7C" w:rsidRDefault="003A0A7C" w:rsidP="003A0A7C">
      <w:pPr>
        <w:ind w:left="851" w:hanging="284"/>
        <w:rPr>
          <w:lang w:eastAsia="x-none"/>
        </w:rPr>
      </w:pPr>
      <w:r w:rsidRPr="003A0A7C">
        <w:rPr>
          <w:lang w:eastAsia="x-none"/>
        </w:rPr>
        <w:t>2&gt;</w:t>
      </w:r>
      <w:r w:rsidRPr="003A0A7C">
        <w:rPr>
          <w:lang w:eastAsia="x-none"/>
        </w:rPr>
        <w:tab/>
        <w:t xml:space="preserve">consider the target </w:t>
      </w:r>
      <w:proofErr w:type="spellStart"/>
      <w:r w:rsidRPr="003A0A7C">
        <w:rPr>
          <w:lang w:eastAsia="x-none"/>
        </w:rPr>
        <w:t>PCell</w:t>
      </w:r>
      <w:proofErr w:type="spellEnd"/>
      <w:r w:rsidRPr="003A0A7C">
        <w:rPr>
          <w:lang w:eastAsia="x-none"/>
        </w:rPr>
        <w:t xml:space="preserve"> to be one on the frequency indicated by the </w:t>
      </w:r>
      <w:proofErr w:type="spellStart"/>
      <w:r w:rsidRPr="003A0A7C">
        <w:rPr>
          <w:i/>
          <w:lang w:eastAsia="x-none"/>
        </w:rPr>
        <w:t>carrierFreq</w:t>
      </w:r>
      <w:proofErr w:type="spellEnd"/>
      <w:r w:rsidRPr="003A0A7C">
        <w:rPr>
          <w:lang w:eastAsia="x-none"/>
        </w:rPr>
        <w:t xml:space="preserve"> with a physical cell identity indicated by the </w:t>
      </w:r>
      <w:proofErr w:type="spellStart"/>
      <w:r w:rsidRPr="003A0A7C">
        <w:rPr>
          <w:i/>
          <w:lang w:eastAsia="x-none"/>
        </w:rPr>
        <w:t>targetPhysCellId</w:t>
      </w:r>
      <w:proofErr w:type="spellEnd"/>
      <w:r w:rsidRPr="003A0A7C">
        <w:rPr>
          <w:lang w:eastAsia="x-none"/>
        </w:rPr>
        <w:t>;</w:t>
      </w:r>
    </w:p>
    <w:p w14:paraId="1496F7C3" w14:textId="77777777" w:rsidR="003A0A7C" w:rsidRPr="003A0A7C" w:rsidRDefault="003A0A7C" w:rsidP="003A0A7C">
      <w:pPr>
        <w:ind w:left="568" w:hanging="284"/>
        <w:rPr>
          <w:lang w:eastAsia="x-none"/>
        </w:rPr>
      </w:pPr>
      <w:r w:rsidRPr="003A0A7C">
        <w:rPr>
          <w:lang w:eastAsia="x-none"/>
        </w:rPr>
        <w:t>1&gt;</w:t>
      </w:r>
      <w:r w:rsidRPr="003A0A7C">
        <w:rPr>
          <w:lang w:eastAsia="x-none"/>
        </w:rPr>
        <w:tab/>
        <w:t>else:</w:t>
      </w:r>
    </w:p>
    <w:p w14:paraId="7EABC06A" w14:textId="77777777" w:rsidR="003A0A7C" w:rsidRPr="003A0A7C" w:rsidRDefault="003A0A7C" w:rsidP="003A0A7C">
      <w:pPr>
        <w:ind w:left="851" w:hanging="284"/>
        <w:rPr>
          <w:lang w:eastAsia="x-none"/>
        </w:rPr>
      </w:pPr>
      <w:r w:rsidRPr="003A0A7C">
        <w:rPr>
          <w:lang w:eastAsia="x-none"/>
        </w:rPr>
        <w:t>2&gt;</w:t>
      </w:r>
      <w:r w:rsidRPr="003A0A7C">
        <w:rPr>
          <w:lang w:eastAsia="x-none"/>
        </w:rPr>
        <w:tab/>
        <w:t xml:space="preserve">consider the target </w:t>
      </w:r>
      <w:proofErr w:type="spellStart"/>
      <w:r w:rsidRPr="003A0A7C">
        <w:rPr>
          <w:lang w:eastAsia="x-none"/>
        </w:rPr>
        <w:t>PCell</w:t>
      </w:r>
      <w:proofErr w:type="spellEnd"/>
      <w:r w:rsidRPr="003A0A7C">
        <w:rPr>
          <w:lang w:eastAsia="x-none"/>
        </w:rPr>
        <w:t xml:space="preserve"> to be one on the frequency of the source </w:t>
      </w:r>
      <w:proofErr w:type="spellStart"/>
      <w:r w:rsidRPr="003A0A7C">
        <w:rPr>
          <w:lang w:eastAsia="x-none"/>
        </w:rPr>
        <w:t>PCell</w:t>
      </w:r>
      <w:proofErr w:type="spellEnd"/>
      <w:r w:rsidRPr="003A0A7C">
        <w:rPr>
          <w:lang w:eastAsia="x-none"/>
        </w:rPr>
        <w:t xml:space="preserve"> with a physical cell identity indicated by the </w:t>
      </w:r>
      <w:proofErr w:type="spellStart"/>
      <w:r w:rsidRPr="003A0A7C">
        <w:rPr>
          <w:i/>
          <w:lang w:eastAsia="x-none"/>
        </w:rPr>
        <w:t>targetPhysCellId</w:t>
      </w:r>
      <w:proofErr w:type="spellEnd"/>
      <w:r w:rsidRPr="003A0A7C">
        <w:rPr>
          <w:lang w:eastAsia="x-none"/>
        </w:rPr>
        <w:t>;</w:t>
      </w:r>
    </w:p>
    <w:p w14:paraId="1E0194C7" w14:textId="77777777" w:rsidR="003A0A7C" w:rsidRPr="003A0A7C" w:rsidRDefault="003A0A7C" w:rsidP="003A0A7C">
      <w:pPr>
        <w:ind w:left="568" w:hanging="284"/>
        <w:rPr>
          <w:lang w:eastAsia="x-none"/>
        </w:rPr>
      </w:pPr>
      <w:r w:rsidRPr="003A0A7C">
        <w:rPr>
          <w:lang w:eastAsia="x-none"/>
        </w:rPr>
        <w:t>1&gt;</w:t>
      </w:r>
      <w:r w:rsidRPr="003A0A7C">
        <w:rPr>
          <w:lang w:eastAsia="x-none"/>
        </w:rPr>
        <w:tab/>
        <w:t xml:space="preserve">start synchronising to the DL of the target </w:t>
      </w:r>
      <w:proofErr w:type="spellStart"/>
      <w:r w:rsidRPr="003A0A7C">
        <w:rPr>
          <w:lang w:eastAsia="x-none"/>
        </w:rPr>
        <w:t>PCell</w:t>
      </w:r>
      <w:proofErr w:type="spellEnd"/>
      <w:r w:rsidRPr="003A0A7C">
        <w:rPr>
          <w:lang w:eastAsia="x-none"/>
        </w:rPr>
        <w:t>;</w:t>
      </w:r>
    </w:p>
    <w:p w14:paraId="3DB549EB" w14:textId="77777777" w:rsidR="003A0A7C" w:rsidRPr="003A0A7C" w:rsidRDefault="003A0A7C" w:rsidP="003A0A7C">
      <w:pPr>
        <w:keepLines/>
        <w:ind w:left="1135" w:hanging="851"/>
        <w:rPr>
          <w:lang w:eastAsia="x-none"/>
        </w:rPr>
      </w:pPr>
      <w:r w:rsidRPr="003A0A7C">
        <w:rPr>
          <w:lang w:eastAsia="x-none"/>
        </w:rPr>
        <w:t>NOTE 1:</w:t>
      </w:r>
      <w:r w:rsidRPr="003A0A7C">
        <w:rPr>
          <w:lang w:eastAsia="x-none"/>
        </w:rPr>
        <w:tab/>
        <w:t>The UE should perform the handover as soon as possible following the reception of the RRC message triggering the handover, which could be before confirming successful reception (HARQ and ARQ) of this message.</w:t>
      </w:r>
    </w:p>
    <w:p w14:paraId="6EE19BFA" w14:textId="77777777" w:rsidR="003A0A7C" w:rsidRPr="003A0A7C" w:rsidRDefault="003A0A7C" w:rsidP="003A0A7C">
      <w:pPr>
        <w:ind w:left="568" w:hanging="284"/>
        <w:rPr>
          <w:lang w:eastAsia="x-none"/>
        </w:rPr>
      </w:pPr>
      <w:r w:rsidRPr="003A0A7C">
        <w:rPr>
          <w:lang w:eastAsia="x-none"/>
        </w:rPr>
        <w:t>1&gt;</w:t>
      </w:r>
      <w:r w:rsidRPr="003A0A7C">
        <w:rPr>
          <w:lang w:eastAsia="x-none"/>
        </w:rPr>
        <w:tab/>
        <w:t>if BL UE or UE in CE:</w:t>
      </w:r>
    </w:p>
    <w:p w14:paraId="6029BD54" w14:textId="77777777" w:rsidR="003A0A7C" w:rsidRPr="003A0A7C" w:rsidRDefault="003A0A7C" w:rsidP="003A0A7C">
      <w:pPr>
        <w:ind w:left="851" w:hanging="284"/>
        <w:rPr>
          <w:lang w:eastAsia="x-none"/>
        </w:rPr>
      </w:pPr>
      <w:r w:rsidRPr="003A0A7C">
        <w:rPr>
          <w:lang w:eastAsia="x-none"/>
        </w:rPr>
        <w:t>2&gt;</w:t>
      </w:r>
      <w:r w:rsidRPr="003A0A7C">
        <w:rPr>
          <w:lang w:eastAsia="x-none"/>
        </w:rPr>
        <w:tab/>
        <w:t xml:space="preserve">if </w:t>
      </w:r>
      <w:proofErr w:type="spellStart"/>
      <w:r w:rsidRPr="003A0A7C">
        <w:rPr>
          <w:i/>
          <w:lang w:eastAsia="x-none"/>
        </w:rPr>
        <w:t>sameSFN</w:t>
      </w:r>
      <w:proofErr w:type="spellEnd"/>
      <w:r w:rsidRPr="003A0A7C">
        <w:rPr>
          <w:i/>
          <w:lang w:eastAsia="x-none"/>
        </w:rPr>
        <w:t>-Indication</w:t>
      </w:r>
      <w:r w:rsidRPr="003A0A7C">
        <w:rPr>
          <w:lang w:eastAsia="x-none"/>
        </w:rPr>
        <w:t xml:space="preserve"> is not present in </w:t>
      </w:r>
      <w:proofErr w:type="spellStart"/>
      <w:r w:rsidRPr="003A0A7C">
        <w:rPr>
          <w:i/>
          <w:lang w:eastAsia="x-none"/>
        </w:rPr>
        <w:t>mobilityControlInfo</w:t>
      </w:r>
      <w:proofErr w:type="spellEnd"/>
      <w:r w:rsidRPr="003A0A7C">
        <w:rPr>
          <w:lang w:eastAsia="x-none"/>
        </w:rPr>
        <w:t>:</w:t>
      </w:r>
    </w:p>
    <w:p w14:paraId="3C5134EE" w14:textId="77777777" w:rsidR="003A0A7C" w:rsidRPr="003A0A7C" w:rsidRDefault="003A0A7C" w:rsidP="003A0A7C">
      <w:pPr>
        <w:ind w:left="1135" w:hanging="284"/>
        <w:rPr>
          <w:lang w:eastAsia="x-none"/>
        </w:rPr>
      </w:pPr>
      <w:r w:rsidRPr="003A0A7C">
        <w:rPr>
          <w:lang w:eastAsia="x-none"/>
        </w:rPr>
        <w:t>3&gt;</w:t>
      </w:r>
      <w:r w:rsidRPr="003A0A7C">
        <w:rPr>
          <w:lang w:eastAsia="x-none"/>
        </w:rPr>
        <w:tab/>
        <w:t xml:space="preserve">acquire the </w:t>
      </w:r>
      <w:proofErr w:type="spellStart"/>
      <w:r w:rsidRPr="003A0A7C">
        <w:rPr>
          <w:i/>
          <w:iCs/>
          <w:lang w:eastAsia="x-none"/>
        </w:rPr>
        <w:t>MasterInformationBlock</w:t>
      </w:r>
      <w:proofErr w:type="spellEnd"/>
      <w:r w:rsidRPr="003A0A7C">
        <w:rPr>
          <w:rFonts w:eastAsia="SimSun"/>
          <w:lang w:eastAsia="zh-CN"/>
        </w:rPr>
        <w:t xml:space="preserve"> in the </w:t>
      </w:r>
      <w:r w:rsidRPr="003A0A7C">
        <w:rPr>
          <w:lang w:eastAsia="x-none"/>
        </w:rPr>
        <w:t xml:space="preserve">target </w:t>
      </w:r>
      <w:proofErr w:type="spellStart"/>
      <w:r w:rsidRPr="003A0A7C">
        <w:rPr>
          <w:lang w:eastAsia="x-none"/>
        </w:rPr>
        <w:t>PCell</w:t>
      </w:r>
      <w:proofErr w:type="spellEnd"/>
      <w:r w:rsidRPr="003A0A7C">
        <w:rPr>
          <w:lang w:eastAsia="x-none"/>
        </w:rPr>
        <w:t>;</w:t>
      </w:r>
    </w:p>
    <w:p w14:paraId="12685A24" w14:textId="77777777" w:rsidR="003A0A7C" w:rsidRPr="003A0A7C" w:rsidRDefault="003A0A7C" w:rsidP="003A0A7C">
      <w:pPr>
        <w:ind w:left="568" w:hanging="284"/>
        <w:rPr>
          <w:lang w:eastAsia="x-none"/>
        </w:rPr>
      </w:pPr>
      <w:r w:rsidRPr="003A0A7C">
        <w:rPr>
          <w:lang w:eastAsia="x-none"/>
        </w:rPr>
        <w:t>1&gt;</w:t>
      </w:r>
      <w:r w:rsidRPr="003A0A7C">
        <w:rPr>
          <w:lang w:eastAsia="x-none"/>
        </w:rPr>
        <w:tab/>
        <w:t xml:space="preserve">if </w:t>
      </w:r>
      <w:proofErr w:type="spellStart"/>
      <w:r w:rsidRPr="003A0A7C">
        <w:rPr>
          <w:i/>
          <w:lang w:eastAsia="x-none"/>
        </w:rPr>
        <w:t>makeBeforeBreak</w:t>
      </w:r>
      <w:proofErr w:type="spellEnd"/>
      <w:r w:rsidRPr="003A0A7C">
        <w:rPr>
          <w:lang w:eastAsia="x-none"/>
        </w:rPr>
        <w:t xml:space="preserve"> is configured:</w:t>
      </w:r>
    </w:p>
    <w:p w14:paraId="4856DC16" w14:textId="77777777" w:rsidR="003A0A7C" w:rsidRPr="003A0A7C" w:rsidRDefault="003A0A7C" w:rsidP="003A0A7C">
      <w:pPr>
        <w:ind w:left="851" w:hanging="284"/>
        <w:rPr>
          <w:lang w:eastAsia="x-none"/>
        </w:rPr>
      </w:pPr>
      <w:r w:rsidRPr="003A0A7C">
        <w:rPr>
          <w:lang w:eastAsia="x-none"/>
        </w:rPr>
        <w:t>2&gt;</w:t>
      </w:r>
      <w:r w:rsidRPr="003A0A7C">
        <w:rPr>
          <w:lang w:eastAsia="x-none"/>
        </w:rPr>
        <w:tab/>
        <w:t>perform the remainder of this procedure including and following resetting MAC after the UE has stopped the uplink transmission/downlink reception with the source cell(s);</w:t>
      </w:r>
    </w:p>
    <w:p w14:paraId="47461CFF" w14:textId="77777777" w:rsidR="003A0A7C" w:rsidRPr="003A0A7C" w:rsidRDefault="003A0A7C" w:rsidP="003A0A7C">
      <w:pPr>
        <w:keepLines/>
        <w:ind w:left="1135" w:hanging="851"/>
        <w:rPr>
          <w:lang w:eastAsia="x-none"/>
        </w:rPr>
      </w:pPr>
      <w:r w:rsidRPr="003A0A7C">
        <w:rPr>
          <w:lang w:eastAsia="x-none"/>
        </w:rPr>
        <w:t>NOTE 1a:</w:t>
      </w:r>
      <w:r w:rsidRPr="003A0A7C">
        <w:rPr>
          <w:lang w:eastAsia="x-none"/>
        </w:rPr>
        <w:tab/>
        <w:t xml:space="preserve">It is up to UE implementation when to stop the uplink transmission/ downlink reception with the source cell(s) to initiate re-tuning for connection to the target cell [16], if </w:t>
      </w:r>
      <w:proofErr w:type="spellStart"/>
      <w:r w:rsidRPr="003A0A7C">
        <w:rPr>
          <w:i/>
          <w:lang w:eastAsia="x-none"/>
        </w:rPr>
        <w:t>makeBeforeBreak</w:t>
      </w:r>
      <w:proofErr w:type="spellEnd"/>
      <w:r w:rsidRPr="003A0A7C">
        <w:rPr>
          <w:lang w:eastAsia="x-none"/>
        </w:rPr>
        <w:t xml:space="preserve"> is configured.</w:t>
      </w:r>
    </w:p>
    <w:p w14:paraId="67D336C7" w14:textId="77777777" w:rsidR="003A0A7C" w:rsidRPr="003A0A7C" w:rsidRDefault="003A0A7C" w:rsidP="003A0A7C">
      <w:pPr>
        <w:ind w:left="568" w:hanging="284"/>
        <w:rPr>
          <w:lang w:eastAsia="x-none"/>
        </w:rPr>
      </w:pPr>
      <w:r w:rsidRPr="003A0A7C">
        <w:rPr>
          <w:lang w:eastAsia="x-none"/>
        </w:rPr>
        <w:t>1&gt;</w:t>
      </w:r>
      <w:r w:rsidRPr="003A0A7C">
        <w:rPr>
          <w:lang w:eastAsia="x-none"/>
        </w:rPr>
        <w:tab/>
        <w:t>reset MCG MAC and SCG MAC, if configured;</w:t>
      </w:r>
    </w:p>
    <w:p w14:paraId="2CE96FD3" w14:textId="77777777" w:rsidR="003A0A7C" w:rsidRPr="003A0A7C" w:rsidRDefault="003A0A7C" w:rsidP="003A0A7C">
      <w:pPr>
        <w:ind w:left="568" w:hanging="284"/>
        <w:rPr>
          <w:lang w:eastAsia="x-none"/>
        </w:rPr>
      </w:pPr>
      <w:r w:rsidRPr="003A0A7C">
        <w:rPr>
          <w:lang w:val="x-none" w:eastAsia="zh-CN"/>
        </w:rPr>
        <w:t>1</w:t>
      </w:r>
      <w:r w:rsidRPr="003A0A7C">
        <w:rPr>
          <w:lang w:val="x-none" w:eastAsia="x-none"/>
        </w:rPr>
        <w:t xml:space="preserve">&gt; release </w:t>
      </w:r>
      <w:proofErr w:type="spellStart"/>
      <w:r w:rsidRPr="003A0A7C">
        <w:rPr>
          <w:i/>
          <w:lang w:val="x-none" w:eastAsia="x-none"/>
        </w:rPr>
        <w:t>uplinkDataCompression</w:t>
      </w:r>
      <w:proofErr w:type="spellEnd"/>
      <w:r w:rsidRPr="003A0A7C">
        <w:rPr>
          <w:lang w:val="x-none" w:eastAsia="zh-CN"/>
        </w:rPr>
        <w:t>,</w:t>
      </w:r>
      <w:r w:rsidRPr="003A0A7C">
        <w:rPr>
          <w:lang w:val="x-none" w:eastAsia="x-none"/>
        </w:rPr>
        <w:t xml:space="preserve"> </w:t>
      </w:r>
      <w:proofErr w:type="spellStart"/>
      <w:r w:rsidRPr="003A0A7C">
        <w:rPr>
          <w:lang w:val="x-none" w:eastAsia="x-none"/>
        </w:rPr>
        <w:t>if</w:t>
      </w:r>
      <w:proofErr w:type="spellEnd"/>
      <w:r w:rsidRPr="003A0A7C">
        <w:rPr>
          <w:lang w:val="x-none" w:eastAsia="x-none"/>
        </w:rPr>
        <w:t xml:space="preserve"> </w:t>
      </w:r>
      <w:proofErr w:type="spellStart"/>
      <w:r w:rsidRPr="003A0A7C">
        <w:rPr>
          <w:lang w:val="x-none" w:eastAsia="x-none"/>
        </w:rPr>
        <w:t>configured</w:t>
      </w:r>
      <w:proofErr w:type="spellEnd"/>
      <w:r w:rsidRPr="003A0A7C">
        <w:rPr>
          <w:lang w:val="x-none" w:eastAsia="x-none"/>
        </w:rPr>
        <w:t>;</w:t>
      </w:r>
    </w:p>
    <w:p w14:paraId="1273AAFA" w14:textId="77777777" w:rsidR="003A0A7C" w:rsidRPr="003A0A7C" w:rsidRDefault="003A0A7C" w:rsidP="003A0A7C">
      <w:pPr>
        <w:ind w:left="568" w:hanging="284"/>
        <w:rPr>
          <w:lang w:eastAsia="x-none"/>
        </w:rPr>
      </w:pPr>
      <w:r w:rsidRPr="003A0A7C">
        <w:rPr>
          <w:lang w:eastAsia="x-none"/>
        </w:rPr>
        <w:t>1&gt;</w:t>
      </w:r>
      <w:r w:rsidRPr="003A0A7C">
        <w:rPr>
          <w:lang w:eastAsia="x-none"/>
        </w:rPr>
        <w:tab/>
        <w:t xml:space="preserve">re-establish PDCP for all RBs configured with </w:t>
      </w:r>
      <w:proofErr w:type="spellStart"/>
      <w:r w:rsidRPr="003A0A7C">
        <w:rPr>
          <w:i/>
          <w:lang w:eastAsia="x-none"/>
        </w:rPr>
        <w:t>pdcp</w:t>
      </w:r>
      <w:proofErr w:type="spellEnd"/>
      <w:r w:rsidRPr="003A0A7C">
        <w:rPr>
          <w:i/>
          <w:lang w:eastAsia="x-none"/>
        </w:rPr>
        <w:t>-config</w:t>
      </w:r>
      <w:r w:rsidRPr="003A0A7C">
        <w:rPr>
          <w:lang w:eastAsia="x-none"/>
        </w:rPr>
        <w:t xml:space="preserve"> that are established;</w:t>
      </w:r>
    </w:p>
    <w:p w14:paraId="7A72EA92" w14:textId="77777777" w:rsidR="003A0A7C" w:rsidRPr="003A0A7C" w:rsidRDefault="003A0A7C" w:rsidP="003A0A7C">
      <w:pPr>
        <w:keepLines/>
        <w:ind w:left="1135" w:hanging="851"/>
        <w:rPr>
          <w:lang w:eastAsia="x-none"/>
        </w:rPr>
      </w:pPr>
      <w:r w:rsidRPr="003A0A7C">
        <w:rPr>
          <w:lang w:eastAsia="x-none"/>
        </w:rPr>
        <w:t>NOTE 2:</w:t>
      </w:r>
      <w:r w:rsidRPr="003A0A7C">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59DD442" w14:textId="6BA79C83" w:rsidR="003A0A7C" w:rsidRPr="003A0A7C" w:rsidRDefault="003A0A7C" w:rsidP="003A0A7C">
      <w:pPr>
        <w:keepLines/>
        <w:ind w:left="1135" w:hanging="851"/>
        <w:rPr>
          <w:lang w:val="x-none" w:eastAsia="x-none"/>
        </w:rPr>
      </w:pPr>
      <w:ins w:id="3" w:author="Ericsson" w:date="2018-07-12T12:43:00Z">
        <w:r>
          <w:rPr>
            <w:lang w:val="sv-SE" w:eastAsia="x-none"/>
          </w:rPr>
          <w:t>N</w:t>
        </w:r>
      </w:ins>
      <w:ins w:id="4" w:author="Ericsson" w:date="2018-07-04T15:33:00Z">
        <w:r w:rsidRPr="003A0A7C">
          <w:rPr>
            <w:lang w:val="x-none" w:eastAsia="x-none"/>
          </w:rPr>
          <w:t>OTE X:</w:t>
        </w:r>
        <w:r w:rsidRPr="003A0A7C">
          <w:rPr>
            <w:lang w:val="x-none" w:eastAsia="x-none"/>
          </w:rPr>
          <w:tab/>
          <w:t xml:space="preserve">At </w:t>
        </w:r>
        <w:proofErr w:type="spellStart"/>
        <w:r w:rsidRPr="003A0A7C">
          <w:rPr>
            <w:lang w:val="x-none" w:eastAsia="x-none"/>
          </w:rPr>
          <w:t>handover</w:t>
        </w:r>
        <w:proofErr w:type="spellEnd"/>
        <w:r w:rsidRPr="003A0A7C">
          <w:rPr>
            <w:lang w:val="x-none" w:eastAsia="x-none"/>
          </w:rPr>
          <w:t xml:space="preserve"> </w:t>
        </w:r>
        <w:proofErr w:type="spellStart"/>
        <w:r w:rsidRPr="003A0A7C">
          <w:rPr>
            <w:lang w:val="x-none" w:eastAsia="x-none"/>
          </w:rPr>
          <w:t>involving</w:t>
        </w:r>
        <w:proofErr w:type="spellEnd"/>
        <w:r w:rsidRPr="003A0A7C">
          <w:rPr>
            <w:lang w:val="x-none" w:eastAsia="x-none"/>
          </w:rPr>
          <w:t xml:space="preserve"> </w:t>
        </w:r>
        <w:proofErr w:type="spellStart"/>
        <w:r w:rsidRPr="003A0A7C">
          <w:rPr>
            <w:lang w:val="x-none" w:eastAsia="x-none"/>
          </w:rPr>
          <w:t>key</w:t>
        </w:r>
        <w:proofErr w:type="spellEnd"/>
        <w:r w:rsidRPr="003A0A7C">
          <w:rPr>
            <w:lang w:val="x-none" w:eastAsia="x-none"/>
          </w:rPr>
          <w:t xml:space="preserve"> </w:t>
        </w:r>
        <w:proofErr w:type="spellStart"/>
        <w:r w:rsidRPr="003A0A7C">
          <w:rPr>
            <w:lang w:val="x-none" w:eastAsia="x-none"/>
          </w:rPr>
          <w:t>change</w:t>
        </w:r>
        <w:proofErr w:type="spellEnd"/>
        <w:r w:rsidRPr="003A0A7C">
          <w:rPr>
            <w:lang w:val="x-none" w:eastAsia="x-none"/>
          </w:rPr>
          <w:t xml:space="preserve"> the </w:t>
        </w:r>
        <w:proofErr w:type="spellStart"/>
        <w:r w:rsidRPr="003A0A7C">
          <w:rPr>
            <w:i/>
            <w:lang w:val="x-none" w:eastAsia="x-none"/>
          </w:rPr>
          <w:t>pdcp-reestablish</w:t>
        </w:r>
        <w:proofErr w:type="spellEnd"/>
        <w:r w:rsidRPr="003A0A7C">
          <w:rPr>
            <w:i/>
            <w:lang w:val="x-none" w:eastAsia="x-none"/>
          </w:rPr>
          <w:t xml:space="preserve"> </w:t>
        </w:r>
        <w:r w:rsidRPr="003A0A7C">
          <w:rPr>
            <w:lang w:val="x-none" w:eastAsia="x-none"/>
          </w:rPr>
          <w:t xml:space="preserve">flag </w:t>
        </w:r>
        <w:proofErr w:type="spellStart"/>
        <w:r w:rsidRPr="003A0A7C">
          <w:rPr>
            <w:lang w:val="x-none" w:eastAsia="x-none"/>
          </w:rPr>
          <w:t>will</w:t>
        </w:r>
        <w:proofErr w:type="spellEnd"/>
        <w:r w:rsidRPr="003A0A7C">
          <w:rPr>
            <w:lang w:val="x-none" w:eastAsia="x-none"/>
          </w:rPr>
          <w:t xml:space="preserve"> be set for all  RBs </w:t>
        </w:r>
        <w:proofErr w:type="spellStart"/>
        <w:r w:rsidRPr="003A0A7C">
          <w:rPr>
            <w:lang w:val="x-none" w:eastAsia="x-none"/>
          </w:rPr>
          <w:t>configured</w:t>
        </w:r>
        <w:proofErr w:type="spellEnd"/>
        <w:r w:rsidRPr="003A0A7C">
          <w:rPr>
            <w:lang w:val="x-none" w:eastAsia="x-none"/>
          </w:rPr>
          <w:t xml:space="preserve"> </w:t>
        </w:r>
        <w:proofErr w:type="spellStart"/>
        <w:r w:rsidRPr="003A0A7C">
          <w:rPr>
            <w:lang w:val="x-none" w:eastAsia="x-none"/>
          </w:rPr>
          <w:t>with</w:t>
        </w:r>
        <w:proofErr w:type="spellEnd"/>
        <w:r w:rsidRPr="003A0A7C">
          <w:rPr>
            <w:lang w:val="x-none" w:eastAsia="x-none"/>
          </w:rPr>
          <w:t xml:space="preserve"> NR PDCP in </w:t>
        </w:r>
        <w:r w:rsidRPr="003A0A7C">
          <w:rPr>
            <w:i/>
            <w:lang w:val="x-none" w:eastAsia="x-none"/>
          </w:rPr>
          <w:t>nr-</w:t>
        </w:r>
        <w:proofErr w:type="spellStart"/>
        <w:r w:rsidRPr="003A0A7C">
          <w:rPr>
            <w:i/>
            <w:lang w:val="x-none" w:eastAsia="x-none"/>
          </w:rPr>
          <w:t>RadioBearerConfig</w:t>
        </w:r>
        <w:proofErr w:type="spellEnd"/>
        <w:r w:rsidRPr="003A0A7C">
          <w:rPr>
            <w:lang w:val="x-none" w:eastAsia="x-none"/>
          </w:rPr>
          <w:t xml:space="preserve"> </w:t>
        </w:r>
        <w:proofErr w:type="spellStart"/>
        <w:r w:rsidRPr="003A0A7C">
          <w:rPr>
            <w:lang w:val="x-none" w:eastAsia="x-none"/>
          </w:rPr>
          <w:t>which</w:t>
        </w:r>
        <w:proofErr w:type="spellEnd"/>
        <w:r w:rsidRPr="003A0A7C">
          <w:rPr>
            <w:lang w:val="x-none" w:eastAsia="x-none"/>
          </w:rPr>
          <w:t xml:space="preserve"> </w:t>
        </w:r>
        <w:proofErr w:type="spellStart"/>
        <w:r w:rsidRPr="003A0A7C">
          <w:rPr>
            <w:lang w:val="x-none" w:eastAsia="x-none"/>
          </w:rPr>
          <w:t>will</w:t>
        </w:r>
        <w:proofErr w:type="spellEnd"/>
        <w:r w:rsidRPr="003A0A7C">
          <w:rPr>
            <w:lang w:val="x-none" w:eastAsia="x-none"/>
          </w:rPr>
          <w:t xml:space="preserve"> cause the PDCP </w:t>
        </w:r>
        <w:proofErr w:type="spellStart"/>
        <w:r w:rsidRPr="003A0A7C">
          <w:rPr>
            <w:lang w:val="x-none" w:eastAsia="x-none"/>
          </w:rPr>
          <w:t>entity</w:t>
        </w:r>
        <w:proofErr w:type="spellEnd"/>
        <w:r w:rsidRPr="003A0A7C">
          <w:rPr>
            <w:lang w:val="x-none" w:eastAsia="x-none"/>
          </w:rPr>
          <w:t xml:space="preserve"> to be re-</w:t>
        </w:r>
        <w:proofErr w:type="spellStart"/>
        <w:r w:rsidRPr="003A0A7C">
          <w:rPr>
            <w:lang w:val="x-none" w:eastAsia="x-none"/>
          </w:rPr>
          <w:t>established</w:t>
        </w:r>
        <w:proofErr w:type="spellEnd"/>
        <w:r w:rsidRPr="003A0A7C">
          <w:rPr>
            <w:lang w:val="x-none" w:eastAsia="x-none"/>
          </w:rPr>
          <w:t xml:space="preserve"> </w:t>
        </w:r>
        <w:proofErr w:type="spellStart"/>
        <w:r w:rsidRPr="003A0A7C">
          <w:rPr>
            <w:lang w:val="x-none" w:eastAsia="x-none"/>
          </w:rPr>
          <w:t>also</w:t>
        </w:r>
        <w:proofErr w:type="spellEnd"/>
        <w:r w:rsidRPr="003A0A7C">
          <w:rPr>
            <w:lang w:val="x-none" w:eastAsia="x-none"/>
          </w:rPr>
          <w:t xml:space="preserve"> for </w:t>
        </w:r>
        <w:proofErr w:type="spellStart"/>
        <w:r w:rsidRPr="003A0A7C">
          <w:rPr>
            <w:lang w:val="x-none" w:eastAsia="x-none"/>
          </w:rPr>
          <w:t>these</w:t>
        </w:r>
        <w:proofErr w:type="spellEnd"/>
        <w:r w:rsidRPr="003A0A7C">
          <w:rPr>
            <w:lang w:val="x-none" w:eastAsia="x-none"/>
          </w:rPr>
          <w:t xml:space="preserve"> RBs.</w:t>
        </w:r>
      </w:ins>
    </w:p>
    <w:p w14:paraId="32E4AD23" w14:textId="77777777" w:rsidR="003A0A7C" w:rsidRPr="003A0A7C" w:rsidRDefault="003A0A7C" w:rsidP="003A0A7C">
      <w:pPr>
        <w:ind w:left="568" w:hanging="284"/>
        <w:rPr>
          <w:lang w:eastAsia="x-none"/>
        </w:rPr>
      </w:pPr>
      <w:r w:rsidRPr="003A0A7C">
        <w:rPr>
          <w:lang w:eastAsia="x-none"/>
        </w:rPr>
        <w:t>1&gt;</w:t>
      </w:r>
      <w:r w:rsidRPr="003A0A7C">
        <w:rPr>
          <w:lang w:eastAsia="x-none"/>
        </w:rPr>
        <w:tab/>
        <w:t>re-establish MCG RLC and SCG RLC, if configured, for all RBs that are established;</w:t>
      </w:r>
    </w:p>
    <w:p w14:paraId="09D2E44C" w14:textId="77777777" w:rsidR="003A0A7C" w:rsidRPr="003A0A7C" w:rsidRDefault="003A0A7C" w:rsidP="003A0A7C">
      <w:pPr>
        <w:ind w:left="568" w:hanging="284"/>
        <w:rPr>
          <w:lang w:val="x-none" w:eastAsia="x-none"/>
        </w:rPr>
      </w:pPr>
      <w:r w:rsidRPr="003A0A7C">
        <w:rPr>
          <w:lang w:val="x-none" w:eastAsia="x-none"/>
        </w:rPr>
        <w:t xml:space="preserve">1&gt; for </w:t>
      </w:r>
      <w:proofErr w:type="spellStart"/>
      <w:r w:rsidRPr="003A0A7C">
        <w:rPr>
          <w:lang w:val="x-none" w:eastAsia="x-none"/>
        </w:rPr>
        <w:t>each</w:t>
      </w:r>
      <w:proofErr w:type="spellEnd"/>
      <w:r w:rsidRPr="003A0A7C">
        <w:rPr>
          <w:lang w:val="x-none" w:eastAsia="x-none"/>
        </w:rPr>
        <w:t xml:space="preserve"> </w:t>
      </w:r>
      <w:proofErr w:type="spellStart"/>
      <w:r w:rsidRPr="003A0A7C">
        <w:rPr>
          <w:lang w:val="x-none" w:eastAsia="x-none"/>
        </w:rPr>
        <w:t>SCell</w:t>
      </w:r>
      <w:proofErr w:type="spellEnd"/>
      <w:r w:rsidRPr="003A0A7C">
        <w:rPr>
          <w:lang w:val="x-none" w:eastAsia="x-none"/>
        </w:rPr>
        <w:t xml:space="preserve"> </w:t>
      </w:r>
      <w:proofErr w:type="spellStart"/>
      <w:r w:rsidRPr="003A0A7C">
        <w:rPr>
          <w:lang w:val="x-none" w:eastAsia="x-none"/>
        </w:rPr>
        <w:t>configured</w:t>
      </w:r>
      <w:proofErr w:type="spellEnd"/>
      <w:r w:rsidRPr="003A0A7C">
        <w:rPr>
          <w:lang w:val="x-none" w:eastAsia="x-none"/>
        </w:rPr>
        <w:t xml:space="preserve"> for the UE </w:t>
      </w:r>
      <w:proofErr w:type="spellStart"/>
      <w:r w:rsidRPr="003A0A7C">
        <w:rPr>
          <w:lang w:val="x-none" w:eastAsia="x-none"/>
        </w:rPr>
        <w:t>other</w:t>
      </w:r>
      <w:proofErr w:type="spellEnd"/>
      <w:r w:rsidRPr="003A0A7C">
        <w:rPr>
          <w:lang w:val="x-none" w:eastAsia="x-none"/>
        </w:rPr>
        <w:t xml:space="preserve"> </w:t>
      </w:r>
      <w:proofErr w:type="spellStart"/>
      <w:r w:rsidRPr="003A0A7C">
        <w:rPr>
          <w:lang w:val="x-none" w:eastAsia="x-none"/>
        </w:rPr>
        <w:t>that</w:t>
      </w:r>
      <w:proofErr w:type="spellEnd"/>
      <w:r w:rsidRPr="003A0A7C">
        <w:rPr>
          <w:lang w:val="x-none" w:eastAsia="x-none"/>
        </w:rPr>
        <w:t xml:space="preserve"> the </w:t>
      </w:r>
      <w:proofErr w:type="spellStart"/>
      <w:r w:rsidRPr="003A0A7C">
        <w:rPr>
          <w:lang w:val="x-none" w:eastAsia="x-none"/>
        </w:rPr>
        <w:t>PSCell</w:t>
      </w:r>
      <w:proofErr w:type="spellEnd"/>
      <w:r w:rsidRPr="003A0A7C">
        <w:rPr>
          <w:lang w:val="x-none" w:eastAsia="x-none"/>
        </w:rPr>
        <w:t>:</w:t>
      </w:r>
    </w:p>
    <w:p w14:paraId="7A8CDD25" w14:textId="77777777" w:rsidR="003A0A7C" w:rsidRPr="003A0A7C" w:rsidRDefault="003A0A7C" w:rsidP="003A0A7C">
      <w:pPr>
        <w:ind w:left="851" w:hanging="284"/>
        <w:rPr>
          <w:lang w:val="x-none" w:eastAsia="x-none"/>
        </w:rPr>
      </w:pPr>
      <w:r w:rsidRPr="003A0A7C">
        <w:rPr>
          <w:lang w:val="x-none" w:eastAsia="x-none"/>
        </w:rPr>
        <w:t xml:space="preserve">2&gt; </w:t>
      </w:r>
      <w:proofErr w:type="spellStart"/>
      <w:r w:rsidRPr="003A0A7C">
        <w:rPr>
          <w:lang w:val="x-none" w:eastAsia="x-none"/>
        </w:rPr>
        <w:t>if</w:t>
      </w:r>
      <w:proofErr w:type="spellEnd"/>
      <w:r w:rsidRPr="003A0A7C">
        <w:rPr>
          <w:lang w:val="x-none" w:eastAsia="x-none"/>
        </w:rPr>
        <w:t xml:space="preserve"> </w:t>
      </w:r>
      <w:proofErr w:type="spellStart"/>
      <w:r w:rsidRPr="003A0A7C">
        <w:rPr>
          <w:i/>
          <w:lang w:val="x-none" w:eastAsia="x-none"/>
        </w:rPr>
        <w:t>sCellState</w:t>
      </w:r>
      <w:proofErr w:type="spellEnd"/>
      <w:r w:rsidRPr="003A0A7C">
        <w:rPr>
          <w:lang w:val="x-none" w:eastAsia="x-none"/>
        </w:rPr>
        <w:t xml:space="preserve"> is </w:t>
      </w:r>
      <w:proofErr w:type="spellStart"/>
      <w:r w:rsidRPr="003A0A7C">
        <w:rPr>
          <w:lang w:val="x-none" w:eastAsia="x-none"/>
        </w:rPr>
        <w:t>configured</w:t>
      </w:r>
      <w:proofErr w:type="spellEnd"/>
      <w:r w:rsidRPr="003A0A7C">
        <w:rPr>
          <w:lang w:val="x-none" w:eastAsia="x-none"/>
        </w:rPr>
        <w:t xml:space="preserve"> for the </w:t>
      </w:r>
      <w:proofErr w:type="spellStart"/>
      <w:r w:rsidRPr="003A0A7C">
        <w:rPr>
          <w:lang w:val="x-none" w:eastAsia="x-none"/>
        </w:rPr>
        <w:t>SCell</w:t>
      </w:r>
      <w:proofErr w:type="spellEnd"/>
      <w:r w:rsidRPr="003A0A7C">
        <w:rPr>
          <w:lang w:val="x-none" w:eastAsia="x-none"/>
        </w:rPr>
        <w:t xml:space="preserve"> and </w:t>
      </w:r>
      <w:proofErr w:type="spellStart"/>
      <w:r w:rsidRPr="003A0A7C">
        <w:rPr>
          <w:lang w:val="x-none" w:eastAsia="x-none"/>
        </w:rPr>
        <w:t>indicates</w:t>
      </w:r>
      <w:proofErr w:type="spellEnd"/>
      <w:r w:rsidRPr="003A0A7C">
        <w:rPr>
          <w:lang w:val="x-none" w:eastAsia="x-none"/>
        </w:rPr>
        <w:t xml:space="preserve"> </w:t>
      </w:r>
      <w:proofErr w:type="spellStart"/>
      <w:r w:rsidRPr="003A0A7C">
        <w:rPr>
          <w:i/>
          <w:lang w:val="x-none" w:eastAsia="x-none"/>
        </w:rPr>
        <w:t>activated</w:t>
      </w:r>
      <w:proofErr w:type="spellEnd"/>
      <w:r w:rsidRPr="003A0A7C">
        <w:rPr>
          <w:lang w:val="x-none" w:eastAsia="x-none"/>
        </w:rPr>
        <w:t>:</w:t>
      </w:r>
    </w:p>
    <w:p w14:paraId="090CD4B9" w14:textId="77777777" w:rsidR="003A0A7C" w:rsidRPr="003A0A7C" w:rsidRDefault="003A0A7C" w:rsidP="003A0A7C">
      <w:pPr>
        <w:ind w:left="1135" w:hanging="284"/>
        <w:rPr>
          <w:lang w:val="x-none" w:eastAsia="x-none"/>
        </w:rPr>
      </w:pPr>
      <w:r w:rsidRPr="003A0A7C">
        <w:rPr>
          <w:lang w:val="x-none" w:eastAsia="x-none"/>
        </w:rPr>
        <w:t xml:space="preserve">3&gt; </w:t>
      </w:r>
      <w:proofErr w:type="spellStart"/>
      <w:r w:rsidRPr="003A0A7C">
        <w:rPr>
          <w:lang w:val="x-none" w:eastAsia="x-none"/>
        </w:rPr>
        <w:t>configure</w:t>
      </w:r>
      <w:proofErr w:type="spellEnd"/>
      <w:r w:rsidRPr="003A0A7C">
        <w:rPr>
          <w:lang w:val="x-none" w:eastAsia="x-none"/>
        </w:rPr>
        <w:t xml:space="preserve"> </w:t>
      </w:r>
      <w:proofErr w:type="spellStart"/>
      <w:r w:rsidRPr="003A0A7C">
        <w:rPr>
          <w:lang w:val="x-none" w:eastAsia="x-none"/>
        </w:rPr>
        <w:t>lower</w:t>
      </w:r>
      <w:proofErr w:type="spellEnd"/>
      <w:r w:rsidRPr="003A0A7C">
        <w:rPr>
          <w:lang w:val="x-none" w:eastAsia="x-none"/>
        </w:rPr>
        <w:t xml:space="preserve"> </w:t>
      </w:r>
      <w:proofErr w:type="spellStart"/>
      <w:r w:rsidRPr="003A0A7C">
        <w:rPr>
          <w:lang w:val="x-none" w:eastAsia="x-none"/>
        </w:rPr>
        <w:t>layers</w:t>
      </w:r>
      <w:proofErr w:type="spellEnd"/>
      <w:r w:rsidRPr="003A0A7C">
        <w:rPr>
          <w:lang w:val="x-none" w:eastAsia="x-none"/>
        </w:rPr>
        <w:t xml:space="preserve"> to </w:t>
      </w:r>
      <w:proofErr w:type="spellStart"/>
      <w:r w:rsidRPr="003A0A7C">
        <w:rPr>
          <w:lang w:val="x-none" w:eastAsia="x-none"/>
        </w:rPr>
        <w:t>consider</w:t>
      </w:r>
      <w:proofErr w:type="spellEnd"/>
      <w:r w:rsidRPr="003A0A7C">
        <w:rPr>
          <w:lang w:val="x-none" w:eastAsia="x-none"/>
        </w:rPr>
        <w:t xml:space="preserve"> the </w:t>
      </w:r>
      <w:proofErr w:type="spellStart"/>
      <w:r w:rsidRPr="003A0A7C">
        <w:rPr>
          <w:lang w:val="x-none" w:eastAsia="x-none"/>
        </w:rPr>
        <w:t>SCell</w:t>
      </w:r>
      <w:proofErr w:type="spellEnd"/>
      <w:r w:rsidRPr="003A0A7C">
        <w:rPr>
          <w:lang w:val="x-none" w:eastAsia="x-none"/>
        </w:rPr>
        <w:t xml:space="preserve"> to be in </w:t>
      </w:r>
      <w:proofErr w:type="spellStart"/>
      <w:r w:rsidRPr="003A0A7C">
        <w:rPr>
          <w:lang w:val="x-none" w:eastAsia="x-none"/>
        </w:rPr>
        <w:t>activated</w:t>
      </w:r>
      <w:proofErr w:type="spellEnd"/>
      <w:r w:rsidRPr="003A0A7C">
        <w:rPr>
          <w:lang w:val="x-none" w:eastAsia="x-none"/>
        </w:rPr>
        <w:t xml:space="preserve"> </w:t>
      </w:r>
      <w:proofErr w:type="spellStart"/>
      <w:r w:rsidRPr="003A0A7C">
        <w:rPr>
          <w:lang w:val="x-none" w:eastAsia="x-none"/>
        </w:rPr>
        <w:t>state</w:t>
      </w:r>
      <w:proofErr w:type="spellEnd"/>
      <w:r w:rsidRPr="003A0A7C">
        <w:rPr>
          <w:lang w:val="x-none" w:eastAsia="x-none"/>
        </w:rPr>
        <w:t>;</w:t>
      </w:r>
    </w:p>
    <w:p w14:paraId="4C496F7C" w14:textId="77777777" w:rsidR="003A0A7C" w:rsidRPr="003A0A7C" w:rsidRDefault="003A0A7C" w:rsidP="003A0A7C">
      <w:pPr>
        <w:ind w:left="851" w:hanging="284"/>
        <w:rPr>
          <w:lang w:val="x-none" w:eastAsia="x-none"/>
        </w:rPr>
      </w:pPr>
      <w:r w:rsidRPr="003A0A7C">
        <w:rPr>
          <w:lang w:val="x-none" w:eastAsia="x-none"/>
        </w:rPr>
        <w:lastRenderedPageBreak/>
        <w:t xml:space="preserve">2&gt; </w:t>
      </w:r>
      <w:proofErr w:type="spellStart"/>
      <w:r w:rsidRPr="003A0A7C">
        <w:rPr>
          <w:lang w:val="x-none" w:eastAsia="x-none"/>
        </w:rPr>
        <w:t>else</w:t>
      </w:r>
      <w:proofErr w:type="spellEnd"/>
      <w:r w:rsidRPr="003A0A7C">
        <w:rPr>
          <w:lang w:val="x-none" w:eastAsia="x-none"/>
        </w:rPr>
        <w:t xml:space="preserve"> </w:t>
      </w:r>
      <w:proofErr w:type="spellStart"/>
      <w:r w:rsidRPr="003A0A7C">
        <w:rPr>
          <w:lang w:val="x-none" w:eastAsia="x-none"/>
        </w:rPr>
        <w:t>if</w:t>
      </w:r>
      <w:proofErr w:type="spellEnd"/>
      <w:r w:rsidRPr="003A0A7C">
        <w:rPr>
          <w:lang w:val="x-none" w:eastAsia="x-none"/>
        </w:rPr>
        <w:t xml:space="preserve"> </w:t>
      </w:r>
      <w:proofErr w:type="spellStart"/>
      <w:r w:rsidRPr="003A0A7C">
        <w:rPr>
          <w:i/>
          <w:lang w:val="x-none" w:eastAsia="x-none"/>
        </w:rPr>
        <w:t>sCellState</w:t>
      </w:r>
      <w:proofErr w:type="spellEnd"/>
      <w:r w:rsidRPr="003A0A7C">
        <w:rPr>
          <w:lang w:val="x-none" w:eastAsia="x-none"/>
        </w:rPr>
        <w:t xml:space="preserve"> is </w:t>
      </w:r>
      <w:proofErr w:type="spellStart"/>
      <w:r w:rsidRPr="003A0A7C">
        <w:rPr>
          <w:lang w:val="x-none" w:eastAsia="x-none"/>
        </w:rPr>
        <w:t>configured</w:t>
      </w:r>
      <w:proofErr w:type="spellEnd"/>
      <w:r w:rsidRPr="003A0A7C">
        <w:rPr>
          <w:lang w:val="x-none" w:eastAsia="x-none"/>
        </w:rPr>
        <w:t xml:space="preserve"> for the </w:t>
      </w:r>
      <w:proofErr w:type="spellStart"/>
      <w:r w:rsidRPr="003A0A7C">
        <w:rPr>
          <w:lang w:val="x-none" w:eastAsia="x-none"/>
        </w:rPr>
        <w:t>SCell</w:t>
      </w:r>
      <w:proofErr w:type="spellEnd"/>
      <w:r w:rsidRPr="003A0A7C">
        <w:rPr>
          <w:lang w:val="x-none" w:eastAsia="x-none"/>
        </w:rPr>
        <w:t xml:space="preserve"> and </w:t>
      </w:r>
      <w:proofErr w:type="spellStart"/>
      <w:r w:rsidRPr="003A0A7C">
        <w:rPr>
          <w:lang w:val="x-none" w:eastAsia="x-none"/>
        </w:rPr>
        <w:t>indicates</w:t>
      </w:r>
      <w:proofErr w:type="spellEnd"/>
      <w:r w:rsidRPr="003A0A7C">
        <w:rPr>
          <w:lang w:val="x-none" w:eastAsia="x-none"/>
        </w:rPr>
        <w:t xml:space="preserve"> </w:t>
      </w:r>
      <w:proofErr w:type="spellStart"/>
      <w:r w:rsidRPr="003A0A7C">
        <w:rPr>
          <w:i/>
          <w:lang w:val="x-none" w:eastAsia="x-none"/>
        </w:rPr>
        <w:t>dormant</w:t>
      </w:r>
      <w:proofErr w:type="spellEnd"/>
      <w:r w:rsidRPr="003A0A7C">
        <w:rPr>
          <w:lang w:val="x-none" w:eastAsia="x-none"/>
        </w:rPr>
        <w:t>:</w:t>
      </w:r>
    </w:p>
    <w:p w14:paraId="3846BD51" w14:textId="77777777" w:rsidR="003A0A7C" w:rsidRPr="003A0A7C" w:rsidRDefault="003A0A7C" w:rsidP="003A0A7C">
      <w:pPr>
        <w:ind w:left="1135" w:hanging="284"/>
        <w:rPr>
          <w:lang w:val="x-none" w:eastAsia="x-none"/>
        </w:rPr>
      </w:pPr>
      <w:r w:rsidRPr="003A0A7C">
        <w:rPr>
          <w:lang w:val="x-none" w:eastAsia="x-none"/>
        </w:rPr>
        <w:t xml:space="preserve">3&gt; </w:t>
      </w:r>
      <w:proofErr w:type="spellStart"/>
      <w:r w:rsidRPr="003A0A7C">
        <w:rPr>
          <w:lang w:val="x-none" w:eastAsia="x-none"/>
        </w:rPr>
        <w:t>configure</w:t>
      </w:r>
      <w:proofErr w:type="spellEnd"/>
      <w:r w:rsidRPr="003A0A7C">
        <w:rPr>
          <w:lang w:val="x-none" w:eastAsia="x-none"/>
        </w:rPr>
        <w:t xml:space="preserve"> </w:t>
      </w:r>
      <w:proofErr w:type="spellStart"/>
      <w:r w:rsidRPr="003A0A7C">
        <w:rPr>
          <w:lang w:val="x-none" w:eastAsia="x-none"/>
        </w:rPr>
        <w:t>lower</w:t>
      </w:r>
      <w:proofErr w:type="spellEnd"/>
      <w:r w:rsidRPr="003A0A7C">
        <w:rPr>
          <w:lang w:val="x-none" w:eastAsia="x-none"/>
        </w:rPr>
        <w:t xml:space="preserve"> </w:t>
      </w:r>
      <w:proofErr w:type="spellStart"/>
      <w:r w:rsidRPr="003A0A7C">
        <w:rPr>
          <w:lang w:val="x-none" w:eastAsia="x-none"/>
        </w:rPr>
        <w:t>layers</w:t>
      </w:r>
      <w:proofErr w:type="spellEnd"/>
      <w:r w:rsidRPr="003A0A7C">
        <w:rPr>
          <w:lang w:val="x-none" w:eastAsia="x-none"/>
        </w:rPr>
        <w:t xml:space="preserve"> to </w:t>
      </w:r>
      <w:proofErr w:type="spellStart"/>
      <w:r w:rsidRPr="003A0A7C">
        <w:rPr>
          <w:lang w:val="x-none" w:eastAsia="x-none"/>
        </w:rPr>
        <w:t>consider</w:t>
      </w:r>
      <w:proofErr w:type="spellEnd"/>
      <w:r w:rsidRPr="003A0A7C">
        <w:rPr>
          <w:lang w:val="x-none" w:eastAsia="x-none"/>
        </w:rPr>
        <w:t xml:space="preserve"> the </w:t>
      </w:r>
      <w:proofErr w:type="spellStart"/>
      <w:r w:rsidRPr="003A0A7C">
        <w:rPr>
          <w:lang w:val="x-none" w:eastAsia="x-none"/>
        </w:rPr>
        <w:t>SCell</w:t>
      </w:r>
      <w:proofErr w:type="spellEnd"/>
      <w:r w:rsidRPr="003A0A7C">
        <w:rPr>
          <w:lang w:val="x-none" w:eastAsia="x-none"/>
        </w:rPr>
        <w:t xml:space="preserve"> to be in </w:t>
      </w:r>
      <w:proofErr w:type="spellStart"/>
      <w:r w:rsidRPr="003A0A7C">
        <w:rPr>
          <w:lang w:val="x-none" w:eastAsia="x-none"/>
        </w:rPr>
        <w:t>dormant</w:t>
      </w:r>
      <w:proofErr w:type="spellEnd"/>
      <w:r w:rsidRPr="003A0A7C">
        <w:rPr>
          <w:lang w:val="x-none" w:eastAsia="x-none"/>
        </w:rPr>
        <w:t xml:space="preserve"> </w:t>
      </w:r>
      <w:proofErr w:type="spellStart"/>
      <w:r w:rsidRPr="003A0A7C">
        <w:rPr>
          <w:lang w:val="x-none" w:eastAsia="x-none"/>
        </w:rPr>
        <w:t>state</w:t>
      </w:r>
      <w:proofErr w:type="spellEnd"/>
      <w:r w:rsidRPr="003A0A7C">
        <w:rPr>
          <w:lang w:val="x-none" w:eastAsia="x-none"/>
        </w:rPr>
        <w:t>;</w:t>
      </w:r>
    </w:p>
    <w:p w14:paraId="0CD99B07" w14:textId="77777777" w:rsidR="003A0A7C" w:rsidRPr="003A0A7C" w:rsidRDefault="003A0A7C" w:rsidP="003A0A7C">
      <w:pPr>
        <w:ind w:left="851" w:hanging="284"/>
        <w:rPr>
          <w:lang w:val="x-none" w:eastAsia="x-none"/>
        </w:rPr>
      </w:pPr>
      <w:r w:rsidRPr="003A0A7C">
        <w:rPr>
          <w:lang w:val="x-none" w:eastAsia="x-none"/>
        </w:rPr>
        <w:t xml:space="preserve">2&gt; </w:t>
      </w:r>
      <w:proofErr w:type="spellStart"/>
      <w:r w:rsidRPr="003A0A7C">
        <w:rPr>
          <w:lang w:val="x-none" w:eastAsia="x-none"/>
        </w:rPr>
        <w:t>else</w:t>
      </w:r>
      <w:proofErr w:type="spellEnd"/>
      <w:r w:rsidRPr="003A0A7C">
        <w:rPr>
          <w:lang w:val="x-none" w:eastAsia="x-none"/>
        </w:rPr>
        <w:t>:</w:t>
      </w:r>
    </w:p>
    <w:p w14:paraId="4A0F734D" w14:textId="63453F6D" w:rsidR="00FB3FB9" w:rsidRPr="00590B30" w:rsidRDefault="003A0A7C" w:rsidP="00590B30">
      <w:pPr>
        <w:ind w:left="1135" w:hanging="284"/>
        <w:rPr>
          <w:lang w:val="x-none" w:eastAsia="x-none"/>
        </w:rPr>
      </w:pPr>
      <w:r w:rsidRPr="003A0A7C">
        <w:rPr>
          <w:lang w:val="x-none" w:eastAsia="x-none"/>
        </w:rPr>
        <w:t xml:space="preserve">3&gt; </w:t>
      </w:r>
      <w:proofErr w:type="spellStart"/>
      <w:r w:rsidRPr="003A0A7C">
        <w:rPr>
          <w:lang w:val="x-none" w:eastAsia="x-none"/>
        </w:rPr>
        <w:t>configure</w:t>
      </w:r>
      <w:proofErr w:type="spellEnd"/>
      <w:r w:rsidRPr="003A0A7C">
        <w:rPr>
          <w:lang w:val="x-none" w:eastAsia="x-none"/>
        </w:rPr>
        <w:t xml:space="preserve"> </w:t>
      </w:r>
      <w:proofErr w:type="spellStart"/>
      <w:r w:rsidRPr="003A0A7C">
        <w:rPr>
          <w:lang w:val="x-none" w:eastAsia="x-none"/>
        </w:rPr>
        <w:t>lower</w:t>
      </w:r>
      <w:proofErr w:type="spellEnd"/>
      <w:r w:rsidRPr="003A0A7C">
        <w:rPr>
          <w:lang w:val="x-none" w:eastAsia="x-none"/>
        </w:rPr>
        <w:t xml:space="preserve"> </w:t>
      </w:r>
      <w:proofErr w:type="spellStart"/>
      <w:r w:rsidRPr="003A0A7C">
        <w:rPr>
          <w:lang w:val="x-none" w:eastAsia="x-none"/>
        </w:rPr>
        <w:t>layers</w:t>
      </w:r>
      <w:proofErr w:type="spellEnd"/>
      <w:r w:rsidRPr="003A0A7C">
        <w:rPr>
          <w:lang w:val="x-none" w:eastAsia="x-none"/>
        </w:rPr>
        <w:t xml:space="preserve"> to </w:t>
      </w:r>
      <w:proofErr w:type="spellStart"/>
      <w:r w:rsidRPr="003A0A7C">
        <w:rPr>
          <w:lang w:val="x-none" w:eastAsia="x-none"/>
        </w:rPr>
        <w:t>consider</w:t>
      </w:r>
      <w:proofErr w:type="spellEnd"/>
      <w:r w:rsidRPr="003A0A7C">
        <w:rPr>
          <w:lang w:val="x-none" w:eastAsia="x-none"/>
        </w:rPr>
        <w:t xml:space="preserve"> the </w:t>
      </w:r>
      <w:proofErr w:type="spellStart"/>
      <w:r w:rsidRPr="003A0A7C">
        <w:rPr>
          <w:lang w:val="x-none" w:eastAsia="x-none"/>
        </w:rPr>
        <w:t>SCell</w:t>
      </w:r>
      <w:proofErr w:type="spellEnd"/>
      <w:r w:rsidRPr="003A0A7C">
        <w:rPr>
          <w:lang w:val="x-none" w:eastAsia="x-none"/>
        </w:rPr>
        <w:t xml:space="preserve"> to be in </w:t>
      </w:r>
      <w:proofErr w:type="spellStart"/>
      <w:r w:rsidRPr="003A0A7C">
        <w:rPr>
          <w:lang w:val="x-none" w:eastAsia="x-none"/>
        </w:rPr>
        <w:t>deactivated</w:t>
      </w:r>
      <w:proofErr w:type="spellEnd"/>
      <w:r w:rsidRPr="003A0A7C">
        <w:rPr>
          <w:lang w:val="x-none" w:eastAsia="x-none"/>
        </w:rPr>
        <w:t xml:space="preserve"> </w:t>
      </w:r>
      <w:proofErr w:type="spellStart"/>
      <w:r w:rsidRPr="003A0A7C">
        <w:rPr>
          <w:lang w:val="x-none" w:eastAsia="x-none"/>
        </w:rPr>
        <w:t>state</w:t>
      </w:r>
      <w:proofErr w:type="spellEnd"/>
      <w:r w:rsidRPr="003A0A7C">
        <w:rPr>
          <w:lang w:val="x-none" w:eastAsia="x-none"/>
        </w:rPr>
        <w:t>;</w:t>
      </w:r>
    </w:p>
    <w:p w14:paraId="4DC73ED1" w14:textId="563B877A" w:rsidR="00FB3FB9" w:rsidRPr="004E1C92" w:rsidRDefault="00FB3FB9" w:rsidP="00FB3F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46CA2BDF" w14:textId="77777777" w:rsidR="00CA55F8" w:rsidRPr="00CC7909" w:rsidRDefault="00CA55F8" w:rsidP="00CA55F8">
      <w:pPr>
        <w:pStyle w:val="Heading4"/>
      </w:pPr>
      <w:r w:rsidRPr="00CC7909">
        <w:t>5.3.5.8</w:t>
      </w:r>
      <w:r w:rsidRPr="00CC7909">
        <w:tab/>
        <w:t>Radio Configuration involving full configuration option</w:t>
      </w:r>
    </w:p>
    <w:p w14:paraId="5501E712" w14:textId="77777777" w:rsidR="00CA55F8" w:rsidRDefault="00CA55F8" w:rsidP="00CA55F8">
      <w:pPr>
        <w:rPr>
          <w:ins w:id="5" w:author="Ericsson" w:date="2018-07-12T12:44:00Z"/>
        </w:rPr>
      </w:pPr>
      <w:r w:rsidRPr="00CC7909">
        <w:t>The UE shall:</w:t>
      </w:r>
    </w:p>
    <w:p w14:paraId="450A8E4E" w14:textId="77777777" w:rsidR="00CA55F8" w:rsidRPr="00CC7909" w:rsidRDefault="00CA55F8">
      <w:pPr>
        <w:pStyle w:val="B1"/>
        <w:pPrChange w:id="6" w:author="Ericsson" w:date="2018-07-12T12:44:00Z">
          <w:pPr/>
        </w:pPrChange>
      </w:pPr>
      <w:ins w:id="7" w:author="Ericsson" w:date="2018-07-12T12:44:00Z">
        <w:r>
          <w:t>1</w:t>
        </w:r>
        <w:r w:rsidRPr="00727F78">
          <w:t>&gt;</w:t>
        </w:r>
        <w:r w:rsidRPr="00727F78">
          <w:tab/>
          <w:t>if the UE is connected to EPC:</w:t>
        </w:r>
      </w:ins>
    </w:p>
    <w:p w14:paraId="41022E56" w14:textId="77777777" w:rsidR="00CA55F8" w:rsidRDefault="00CA55F8">
      <w:pPr>
        <w:pStyle w:val="B2"/>
        <w:rPr>
          <w:ins w:id="8" w:author="Ericsson" w:date="2018-07-12T12:46:00Z"/>
        </w:rPr>
        <w:pPrChange w:id="9" w:author="Ericsson" w:date="2018-07-12T12:46:00Z">
          <w:pPr>
            <w:pStyle w:val="B1"/>
          </w:pPr>
        </w:pPrChange>
      </w:pPr>
      <w:ins w:id="10" w:author="Ericsson" w:date="2018-07-12T12:46:00Z">
        <w:r>
          <w:t>2</w:t>
        </w:r>
      </w:ins>
      <w:del w:id="11" w:author="Ericsson" w:date="2018-07-12T12:46:00Z">
        <w:r w:rsidRPr="00CC7909" w:rsidDel="006E4511">
          <w:delText>1</w:delText>
        </w:r>
      </w:del>
      <w:r w:rsidRPr="00CC7909">
        <w:t>&gt;</w:t>
      </w:r>
      <w:r w:rsidRPr="00CC7909">
        <w:tab/>
        <w:t>release/ clear all current dedicated radio configurations except the MCG C-RNTI, the MCG security configuration and the PDCP, RLC, logical channel configurations for the RBs and the logged measurement configuration;</w:t>
      </w:r>
    </w:p>
    <w:p w14:paraId="0BB87795" w14:textId="77777777" w:rsidR="00CA55F8" w:rsidRPr="00727F78" w:rsidRDefault="00CA55F8" w:rsidP="00CA55F8">
      <w:pPr>
        <w:pStyle w:val="B1"/>
        <w:rPr>
          <w:ins w:id="12" w:author="Ericsson" w:date="2018-07-12T12:46:00Z"/>
          <w:lang w:val="sv-SE" w:eastAsia="x-none"/>
        </w:rPr>
      </w:pPr>
      <w:ins w:id="13" w:author="Ericsson" w:date="2018-07-12T12:46:00Z">
        <w:r w:rsidRPr="00727F78">
          <w:rPr>
            <w:lang w:val="x-none" w:eastAsia="x-none"/>
          </w:rPr>
          <w:t>1&gt;</w:t>
        </w:r>
        <w:r w:rsidRPr="00727F78">
          <w:rPr>
            <w:lang w:val="sv-SE" w:eastAsia="x-none"/>
          </w:rPr>
          <w:tab/>
        </w:r>
        <w:proofErr w:type="spellStart"/>
        <w:r w:rsidRPr="00727F78">
          <w:rPr>
            <w:lang w:val="sv-SE" w:eastAsia="x-none"/>
          </w:rPr>
          <w:t>else</w:t>
        </w:r>
        <w:proofErr w:type="spellEnd"/>
        <w:r w:rsidRPr="00727F78">
          <w:rPr>
            <w:lang w:val="sv-SE" w:eastAsia="x-none"/>
          </w:rPr>
          <w:t xml:space="preserve"> </w:t>
        </w:r>
        <w:proofErr w:type="spellStart"/>
        <w:r w:rsidRPr="00727F78">
          <w:rPr>
            <w:lang w:val="x-none" w:eastAsia="x-none"/>
          </w:rPr>
          <w:t>if</w:t>
        </w:r>
        <w:proofErr w:type="spellEnd"/>
        <w:r w:rsidRPr="00727F78">
          <w:rPr>
            <w:lang w:val="x-none" w:eastAsia="x-none"/>
          </w:rPr>
          <w:t xml:space="preserve"> the UE is </w:t>
        </w:r>
        <w:proofErr w:type="spellStart"/>
        <w:r w:rsidRPr="00727F78">
          <w:rPr>
            <w:lang w:val="x-none" w:eastAsia="x-none"/>
          </w:rPr>
          <w:t>connected</w:t>
        </w:r>
        <w:proofErr w:type="spellEnd"/>
        <w:r w:rsidRPr="00727F78">
          <w:rPr>
            <w:lang w:val="x-none" w:eastAsia="x-none"/>
          </w:rPr>
          <w:t xml:space="preserve"> to 5GC</w:t>
        </w:r>
        <w:r w:rsidRPr="00727F78">
          <w:rPr>
            <w:lang w:val="sv-SE" w:eastAsia="x-none"/>
          </w:rPr>
          <w:t>:</w:t>
        </w:r>
      </w:ins>
    </w:p>
    <w:p w14:paraId="3ED0368B" w14:textId="77777777" w:rsidR="00CA55F8" w:rsidRPr="00727F78" w:rsidRDefault="00CA55F8" w:rsidP="00CA55F8">
      <w:pPr>
        <w:ind w:left="851" w:hanging="284"/>
        <w:rPr>
          <w:ins w:id="14" w:author="Ericsson" w:date="2018-07-12T12:46:00Z"/>
          <w:lang w:val="x-none" w:eastAsia="x-none"/>
        </w:rPr>
      </w:pPr>
      <w:ins w:id="15" w:author="Ericsson" w:date="2018-07-12T12:46:00Z">
        <w:r w:rsidRPr="00727F78">
          <w:rPr>
            <w:lang w:val="sv-SE" w:eastAsia="x-none"/>
          </w:rPr>
          <w:t>2</w:t>
        </w:r>
        <w:r w:rsidRPr="00727F78">
          <w:rPr>
            <w:lang w:val="x-none" w:eastAsia="x-none"/>
          </w:rPr>
          <w:t>&gt;</w:t>
        </w:r>
        <w:r w:rsidRPr="00727F78">
          <w:rPr>
            <w:lang w:val="x-none" w:eastAsia="x-none"/>
          </w:rPr>
          <w:tab/>
        </w:r>
        <w:commentRangeStart w:id="16"/>
        <w:r w:rsidRPr="00727F78">
          <w:rPr>
            <w:lang w:val="x-none" w:eastAsia="x-none"/>
          </w:rPr>
          <w:t xml:space="preserve">release/ </w:t>
        </w:r>
        <w:proofErr w:type="spellStart"/>
        <w:r w:rsidRPr="00727F78">
          <w:rPr>
            <w:lang w:val="x-none" w:eastAsia="x-none"/>
          </w:rPr>
          <w:t>clear</w:t>
        </w:r>
        <w:proofErr w:type="spellEnd"/>
        <w:r w:rsidRPr="00727F78">
          <w:rPr>
            <w:lang w:val="x-none" w:eastAsia="x-none"/>
          </w:rPr>
          <w:t xml:space="preserve"> all </w:t>
        </w:r>
        <w:proofErr w:type="spellStart"/>
        <w:r w:rsidRPr="00727F78">
          <w:rPr>
            <w:lang w:val="x-none" w:eastAsia="x-none"/>
          </w:rPr>
          <w:t>current</w:t>
        </w:r>
        <w:proofErr w:type="spellEnd"/>
        <w:r w:rsidRPr="00727F78">
          <w:rPr>
            <w:lang w:val="x-none" w:eastAsia="x-none"/>
          </w:rPr>
          <w:t xml:space="preserve"> </w:t>
        </w:r>
        <w:proofErr w:type="spellStart"/>
        <w:r w:rsidRPr="00727F78">
          <w:rPr>
            <w:lang w:val="x-none" w:eastAsia="x-none"/>
          </w:rPr>
          <w:t>dedicated</w:t>
        </w:r>
        <w:proofErr w:type="spellEnd"/>
        <w:r w:rsidRPr="00727F78">
          <w:rPr>
            <w:lang w:val="x-none" w:eastAsia="x-none"/>
          </w:rPr>
          <w:t xml:space="preserve"> radio </w:t>
        </w:r>
        <w:proofErr w:type="spellStart"/>
        <w:r w:rsidRPr="00727F78">
          <w:rPr>
            <w:lang w:val="x-none" w:eastAsia="x-none"/>
          </w:rPr>
          <w:t>configurations</w:t>
        </w:r>
        <w:proofErr w:type="spellEnd"/>
        <w:r w:rsidRPr="00727F78">
          <w:rPr>
            <w:lang w:val="x-none" w:eastAsia="x-none"/>
          </w:rPr>
          <w:t xml:space="preserve"> </w:t>
        </w:r>
        <w:proofErr w:type="spellStart"/>
        <w:r w:rsidRPr="00727F78">
          <w:rPr>
            <w:lang w:val="x-none" w:eastAsia="x-none"/>
          </w:rPr>
          <w:t>except</w:t>
        </w:r>
        <w:proofErr w:type="spellEnd"/>
        <w:r w:rsidRPr="00727F78">
          <w:rPr>
            <w:lang w:val="x-none" w:eastAsia="x-none"/>
          </w:rPr>
          <w:t xml:space="preserve"> the MCG C-RNTI, the MCG </w:t>
        </w:r>
        <w:proofErr w:type="spellStart"/>
        <w:r w:rsidRPr="00727F78">
          <w:rPr>
            <w:lang w:val="x-none" w:eastAsia="x-none"/>
          </w:rPr>
          <w:t>security</w:t>
        </w:r>
        <w:proofErr w:type="spellEnd"/>
        <w:r w:rsidRPr="00727F78">
          <w:rPr>
            <w:lang w:val="x-none" w:eastAsia="x-none"/>
          </w:rPr>
          <w:t xml:space="preserve"> </w:t>
        </w:r>
        <w:proofErr w:type="spellStart"/>
        <w:r w:rsidRPr="00727F78">
          <w:rPr>
            <w:lang w:val="x-none" w:eastAsia="x-none"/>
          </w:rPr>
          <w:t>configuration</w:t>
        </w:r>
        <w:proofErr w:type="spellEnd"/>
        <w:r w:rsidRPr="00727F78">
          <w:rPr>
            <w:lang w:val="x-none" w:eastAsia="x-none"/>
          </w:rPr>
          <w:t xml:space="preserve"> and the PDCP, RLC, </w:t>
        </w:r>
        <w:proofErr w:type="spellStart"/>
        <w:r w:rsidRPr="00727F78">
          <w:rPr>
            <w:lang w:val="x-none" w:eastAsia="x-none"/>
          </w:rPr>
          <w:t>logical</w:t>
        </w:r>
        <w:proofErr w:type="spellEnd"/>
        <w:r w:rsidRPr="00727F78">
          <w:rPr>
            <w:lang w:val="x-none" w:eastAsia="x-none"/>
          </w:rPr>
          <w:t xml:space="preserve"> </w:t>
        </w:r>
        <w:proofErr w:type="spellStart"/>
        <w:r w:rsidRPr="00727F78">
          <w:rPr>
            <w:lang w:val="x-none" w:eastAsia="x-none"/>
          </w:rPr>
          <w:t>channel</w:t>
        </w:r>
        <w:proofErr w:type="spellEnd"/>
        <w:r w:rsidRPr="00727F78">
          <w:rPr>
            <w:lang w:val="x-none" w:eastAsia="x-none"/>
          </w:rPr>
          <w:t xml:space="preserve"> </w:t>
        </w:r>
        <w:proofErr w:type="spellStart"/>
        <w:r w:rsidRPr="00727F78">
          <w:rPr>
            <w:lang w:val="x-none" w:eastAsia="x-none"/>
          </w:rPr>
          <w:t>configurations</w:t>
        </w:r>
        <w:proofErr w:type="spellEnd"/>
        <w:r w:rsidRPr="00727F78">
          <w:rPr>
            <w:lang w:val="x-none" w:eastAsia="x-none"/>
          </w:rPr>
          <w:t xml:space="preserve"> for the SRBs;</w:t>
        </w:r>
        <w:commentRangeEnd w:id="16"/>
        <w:r w:rsidRPr="00727F78">
          <w:rPr>
            <w:sz w:val="16"/>
            <w:szCs w:val="16"/>
          </w:rPr>
          <w:commentReference w:id="16"/>
        </w:r>
      </w:ins>
    </w:p>
    <w:p w14:paraId="54C93ACD" w14:textId="77777777" w:rsidR="00CA55F8" w:rsidRPr="006E4511" w:rsidRDefault="00CA55F8" w:rsidP="00CA55F8">
      <w:pPr>
        <w:pStyle w:val="B1"/>
      </w:pPr>
      <w:proofErr w:type="spellStart"/>
      <w:ins w:id="17" w:author="Ericsson" w:date="2018-07-12T12:46:00Z">
        <w:r w:rsidRPr="00727F78">
          <w:rPr>
            <w:color w:val="FF0000"/>
            <w:lang w:val="x-none" w:eastAsia="x-none"/>
          </w:rPr>
          <w:t>Editor's</w:t>
        </w:r>
        <w:proofErr w:type="spellEnd"/>
        <w:r w:rsidRPr="00727F78">
          <w:rPr>
            <w:color w:val="FF0000"/>
            <w:lang w:val="x-none" w:eastAsia="x-none"/>
          </w:rPr>
          <w:t xml:space="preserve"> note</w:t>
        </w:r>
        <w:r w:rsidRPr="00727F78">
          <w:rPr>
            <w:color w:val="FF0000"/>
            <w:lang w:val="x-none" w:eastAsia="x-none"/>
          </w:rPr>
          <w:tab/>
          <w:t xml:space="preserve">The handling </w:t>
        </w:r>
        <w:proofErr w:type="spellStart"/>
        <w:r w:rsidRPr="00727F78">
          <w:rPr>
            <w:color w:val="FF0000"/>
            <w:lang w:val="x-none" w:eastAsia="x-none"/>
          </w:rPr>
          <w:t>of</w:t>
        </w:r>
        <w:proofErr w:type="spellEnd"/>
        <w:r w:rsidRPr="00727F78">
          <w:rPr>
            <w:color w:val="FF0000"/>
            <w:lang w:val="x-none" w:eastAsia="x-none"/>
          </w:rPr>
          <w:t xml:space="preserve"> SRBs at full </w:t>
        </w:r>
        <w:proofErr w:type="spellStart"/>
        <w:r w:rsidRPr="00727F78">
          <w:rPr>
            <w:color w:val="FF0000"/>
            <w:lang w:val="x-none" w:eastAsia="x-none"/>
          </w:rPr>
          <w:t>configuration</w:t>
        </w:r>
        <w:proofErr w:type="spellEnd"/>
        <w:r w:rsidRPr="00727F78">
          <w:rPr>
            <w:color w:val="FF0000"/>
            <w:lang w:val="x-none" w:eastAsia="x-none"/>
          </w:rPr>
          <w:t xml:space="preserve"> in LTE/5GC is FFS.</w:t>
        </w:r>
      </w:ins>
    </w:p>
    <w:p w14:paraId="46E1AF2D" w14:textId="77777777" w:rsidR="00CA55F8" w:rsidRPr="00CC7909" w:rsidRDefault="00CA55F8" w:rsidP="00CA55F8">
      <w:pPr>
        <w:pStyle w:val="NO"/>
      </w:pPr>
      <w:r w:rsidRPr="00CC7909">
        <w:t>NOTE 1:</w:t>
      </w:r>
      <w:r w:rsidRPr="00CC7909">
        <w:tab/>
        <w:t xml:space="preserve">Radio configuration is not just the resource configuration but includes other configurations like </w:t>
      </w:r>
      <w:proofErr w:type="spellStart"/>
      <w:r w:rsidRPr="00CC7909">
        <w:rPr>
          <w:i/>
        </w:rPr>
        <w:t>MeasConfig</w:t>
      </w:r>
      <w:proofErr w:type="spellEnd"/>
      <w:r w:rsidRPr="00CC7909">
        <w:t xml:space="preserve"> and </w:t>
      </w:r>
      <w:proofErr w:type="spellStart"/>
      <w:r w:rsidRPr="00CC7909">
        <w:rPr>
          <w:i/>
        </w:rPr>
        <w:t>OtherConfig</w:t>
      </w:r>
      <w:proofErr w:type="spellEnd"/>
      <w:r w:rsidRPr="00CC7909">
        <w:t xml:space="preserve">. In case EN-DC is configured, this also includes the entire NR SCG configuration. Such NR SCG configuration does not include the DRB configuration as configured by </w:t>
      </w:r>
      <w:r w:rsidRPr="00CC7909">
        <w:rPr>
          <w:i/>
        </w:rPr>
        <w:t>nr-RadioBearerConfig1</w:t>
      </w:r>
      <w:r w:rsidRPr="00CC7909">
        <w:t xml:space="preserve"> and nr-</w:t>
      </w:r>
      <w:r w:rsidRPr="00CC7909">
        <w:rPr>
          <w:i/>
        </w:rPr>
        <w:t>RadioBearerConfig2</w:t>
      </w:r>
      <w:r w:rsidRPr="00CC7909">
        <w:t>).</w:t>
      </w:r>
    </w:p>
    <w:p w14:paraId="5B0A2FFB" w14:textId="77777777" w:rsidR="00CA55F8" w:rsidRPr="00CC7909" w:rsidRDefault="00CA55F8" w:rsidP="00CA55F8">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mobilityControlInfo</w:t>
      </w:r>
      <w:proofErr w:type="spellEnd"/>
      <w:r w:rsidRPr="00CC7909">
        <w:t>:</w:t>
      </w:r>
    </w:p>
    <w:p w14:paraId="30DF99D5" w14:textId="77777777" w:rsidR="00CA55F8" w:rsidRPr="00CC7909" w:rsidRDefault="00CA55F8" w:rsidP="00CA55F8">
      <w:pPr>
        <w:pStyle w:val="B2"/>
      </w:pPr>
      <w:r w:rsidRPr="00CC7909">
        <w:t>2&gt;</w:t>
      </w:r>
      <w:r w:rsidRPr="00CC7909">
        <w:tab/>
        <w:t>release/ clear all current common radio configurations;</w:t>
      </w:r>
    </w:p>
    <w:p w14:paraId="0D1D5E91" w14:textId="77777777" w:rsidR="00CA55F8" w:rsidRPr="00CC7909" w:rsidDel="00831520" w:rsidRDefault="00CA55F8" w:rsidP="00CA55F8">
      <w:pPr>
        <w:pStyle w:val="B2"/>
      </w:pPr>
      <w:r w:rsidRPr="00CC7909">
        <w:t>2</w:t>
      </w:r>
      <w:r w:rsidRPr="00CC7909" w:rsidDel="00831520">
        <w:t>&gt;</w:t>
      </w:r>
      <w:r w:rsidRPr="00CC7909" w:rsidDel="00831520">
        <w:tab/>
      </w:r>
      <w:r w:rsidRPr="00CC7909">
        <w:t>use the default values specified in 9.2.5 for timer T310, T311 and constant N310, N311;</w:t>
      </w:r>
    </w:p>
    <w:p w14:paraId="3AC1A084" w14:textId="77777777" w:rsidR="00CA55F8" w:rsidRPr="00CC7909" w:rsidRDefault="00CA55F8" w:rsidP="00CA55F8">
      <w:pPr>
        <w:pStyle w:val="B1"/>
      </w:pPr>
      <w:r w:rsidRPr="00CC7909">
        <w:t>1&gt;</w:t>
      </w:r>
      <w:r w:rsidRPr="00CC7909">
        <w:tab/>
        <w:t>else:</w:t>
      </w:r>
    </w:p>
    <w:p w14:paraId="3137B881" w14:textId="77777777" w:rsidR="00CA55F8" w:rsidRPr="00CC7909" w:rsidRDefault="00CA55F8" w:rsidP="00CA55F8">
      <w:pPr>
        <w:pStyle w:val="B2"/>
      </w:pPr>
      <w:r w:rsidRPr="00CC7909">
        <w:t>2&gt;</w:t>
      </w:r>
      <w:r w:rsidRPr="00CC7909">
        <w:tab/>
        <w:t xml:space="preserve">use values for timers T301, T310, T311 and constants N310, N311, as included in </w:t>
      </w:r>
      <w:proofErr w:type="spellStart"/>
      <w:r w:rsidRPr="00CC7909">
        <w:rPr>
          <w:i/>
        </w:rPr>
        <w:t>ue-TimersAndConstants</w:t>
      </w:r>
      <w:proofErr w:type="spellEnd"/>
      <w:r w:rsidRPr="00CC7909">
        <w:t xml:space="preserve"> received in </w:t>
      </w:r>
      <w:r w:rsidRPr="00CC7909">
        <w:rPr>
          <w:i/>
          <w:noProof/>
        </w:rPr>
        <w:t xml:space="preserve">SystemInformationBlockType2 </w:t>
      </w:r>
      <w:r w:rsidRPr="00CC7909">
        <w:rPr>
          <w:noProof/>
        </w:rPr>
        <w:t xml:space="preserve">(or </w:t>
      </w:r>
      <w:r w:rsidRPr="00CC7909">
        <w:rPr>
          <w:i/>
          <w:noProof/>
        </w:rPr>
        <w:t xml:space="preserve">SystemInformationBlockType2-NB </w:t>
      </w:r>
      <w:r w:rsidRPr="00CC7909">
        <w:rPr>
          <w:noProof/>
        </w:rPr>
        <w:t>in NB-IoT)</w:t>
      </w:r>
      <w:r w:rsidRPr="00CC7909">
        <w:t>;</w:t>
      </w:r>
    </w:p>
    <w:p w14:paraId="41ADEA74" w14:textId="77777777" w:rsidR="00CA55F8" w:rsidRPr="00CC7909" w:rsidRDefault="00CA55F8" w:rsidP="00CA55F8">
      <w:pPr>
        <w:pStyle w:val="B1"/>
      </w:pPr>
      <w:r w:rsidRPr="00CC7909">
        <w:t>1&gt;</w:t>
      </w:r>
      <w:r w:rsidRPr="00CC7909">
        <w:tab/>
        <w:t>apply the default physical channel configuration as specified in 9.2.4;</w:t>
      </w:r>
    </w:p>
    <w:p w14:paraId="480849D1" w14:textId="77777777" w:rsidR="00CA55F8" w:rsidRPr="00CC7909" w:rsidRDefault="00CA55F8" w:rsidP="00CA55F8">
      <w:pPr>
        <w:pStyle w:val="B1"/>
      </w:pPr>
      <w:r w:rsidRPr="00CC7909">
        <w:t>1&gt;</w:t>
      </w:r>
      <w:r w:rsidRPr="00CC7909">
        <w:tab/>
        <w:t>apply the default semi-persistent scheduling configuration as specified in 9.2.3;</w:t>
      </w:r>
    </w:p>
    <w:p w14:paraId="0104C36D" w14:textId="77777777" w:rsidR="00CA55F8" w:rsidRPr="00CC7909" w:rsidRDefault="00CA55F8" w:rsidP="00CA55F8">
      <w:pPr>
        <w:pStyle w:val="B1"/>
        <w:rPr>
          <w:lang w:eastAsia="zh-TW"/>
        </w:rPr>
      </w:pPr>
      <w:r w:rsidRPr="00CC7909">
        <w:t>1&gt;</w:t>
      </w:r>
      <w:r w:rsidRPr="00CC7909">
        <w:tab/>
        <w:t>apply the default MAC main configuration as specified in 9.2.2;</w:t>
      </w:r>
    </w:p>
    <w:p w14:paraId="2EC9E0AD" w14:textId="77777777" w:rsidR="00CA55F8" w:rsidRPr="00CC7909" w:rsidRDefault="00CA55F8" w:rsidP="00CA55F8">
      <w:pPr>
        <w:pStyle w:val="B1"/>
      </w:pPr>
      <w:r w:rsidRPr="00CC7909">
        <w:t>1&gt;</w:t>
      </w:r>
      <w:r w:rsidRPr="00CC7909">
        <w:tab/>
        <w:t>if the UE is a NB-IoT UE; or</w:t>
      </w:r>
    </w:p>
    <w:p w14:paraId="11BD098B" w14:textId="77777777" w:rsidR="00CA55F8" w:rsidRPr="00CC7909" w:rsidRDefault="00CA55F8" w:rsidP="00CA55F8">
      <w:pPr>
        <w:pStyle w:val="B1"/>
      </w:pPr>
      <w:r w:rsidRPr="00CC7909">
        <w:t>1&gt;</w:t>
      </w:r>
      <w:r w:rsidRPr="00CC7909">
        <w:tab/>
        <w:t xml:space="preserve">for each </w:t>
      </w:r>
      <w:proofErr w:type="spellStart"/>
      <w:r w:rsidRPr="00CC7909">
        <w:rPr>
          <w:i/>
        </w:rPr>
        <w:t>srb</w:t>
      </w:r>
      <w:proofErr w:type="spellEnd"/>
      <w:r w:rsidRPr="00CC7909">
        <w:rPr>
          <w:i/>
        </w:rPr>
        <w:t>-Identity</w:t>
      </w:r>
      <w:r w:rsidRPr="00CC7909">
        <w:t xml:space="preserve"> value included in the </w:t>
      </w:r>
      <w:proofErr w:type="spellStart"/>
      <w:r w:rsidRPr="00CC7909">
        <w:rPr>
          <w:i/>
        </w:rPr>
        <w:t>srb-ToAddModList</w:t>
      </w:r>
      <w:proofErr w:type="spellEnd"/>
      <w:r w:rsidRPr="00CC7909">
        <w:rPr>
          <w:i/>
        </w:rPr>
        <w:t xml:space="preserve"> </w:t>
      </w:r>
      <w:r w:rsidRPr="00CC7909">
        <w:t>(SRB reconfiguration):</w:t>
      </w:r>
    </w:p>
    <w:p w14:paraId="1C23DD6C" w14:textId="77777777" w:rsidR="00CA55F8" w:rsidRPr="00CC7909" w:rsidRDefault="00CA55F8" w:rsidP="00CA55F8">
      <w:pPr>
        <w:pStyle w:val="B2"/>
      </w:pPr>
      <w:r w:rsidRPr="00CC7909">
        <w:t>2&gt;</w:t>
      </w:r>
      <w:r w:rsidRPr="00CC7909">
        <w:tab/>
        <w:t>apply the specified configuration defined in 9.1.2 for the corresponding SRB;</w:t>
      </w:r>
    </w:p>
    <w:p w14:paraId="26F231BE" w14:textId="77777777" w:rsidR="00CA55F8" w:rsidRPr="00CC7909" w:rsidRDefault="00CA55F8" w:rsidP="00CA55F8">
      <w:pPr>
        <w:pStyle w:val="B2"/>
      </w:pPr>
      <w:r w:rsidRPr="00CC7909">
        <w:t>2&gt;</w:t>
      </w:r>
      <w:r w:rsidRPr="00CC7909">
        <w:tab/>
        <w:t>apply the corresponding default RLC configuration for the SRB specified in 9.2.1.1 for SRB1 or in 9.2.1.2 for SRB2;</w:t>
      </w:r>
    </w:p>
    <w:p w14:paraId="346B1C61" w14:textId="77777777" w:rsidR="00CA55F8" w:rsidRPr="00CC7909" w:rsidRDefault="00CA55F8" w:rsidP="00CA55F8">
      <w:pPr>
        <w:pStyle w:val="B2"/>
      </w:pPr>
      <w:r w:rsidRPr="00CC7909">
        <w:t>2&gt;</w:t>
      </w:r>
      <w:r w:rsidRPr="00CC7909">
        <w:tab/>
        <w:t>apply the corresponding default logical channel configuration for the SRB as specified in 9.2.1.1 for SRB1 or in 9.2.1.2 for SRB2;</w:t>
      </w:r>
    </w:p>
    <w:p w14:paraId="0C2C88F9" w14:textId="77777777" w:rsidR="00CA55F8" w:rsidRPr="00CC7909" w:rsidRDefault="00CA55F8" w:rsidP="00CA55F8">
      <w:pPr>
        <w:pStyle w:val="B2"/>
      </w:pPr>
      <w:r w:rsidRPr="00CC7909">
        <w:t>2&gt;</w:t>
      </w:r>
      <w:r w:rsidRPr="00CC7909">
        <w:tab/>
        <w:t>if the corresponding SRB was configured with NR PDCP:</w:t>
      </w:r>
    </w:p>
    <w:p w14:paraId="238F7E7B" w14:textId="77777777" w:rsidR="00CA55F8" w:rsidRPr="00CC7909" w:rsidRDefault="00CA55F8" w:rsidP="00CA55F8">
      <w:pPr>
        <w:pStyle w:val="B3"/>
      </w:pPr>
      <w:r w:rsidRPr="00CC7909">
        <w:t>3&gt;</w:t>
      </w:r>
      <w:r w:rsidRPr="00CC7909">
        <w:tab/>
        <w:t>release the NR PDCP entity and establish it with an E-UTRA PDCP entity and with the current (MCG) security configuration;</w:t>
      </w:r>
    </w:p>
    <w:p w14:paraId="52F3F17D" w14:textId="77777777" w:rsidR="00CA55F8" w:rsidRPr="00CC7909" w:rsidRDefault="00CA55F8" w:rsidP="00CA55F8">
      <w:pPr>
        <w:pStyle w:val="NO"/>
      </w:pPr>
      <w:r w:rsidRPr="00CC7909">
        <w:lastRenderedPageBreak/>
        <w:t>NOTE 1a:</w:t>
      </w:r>
      <w:r w:rsidRPr="00CC7909">
        <w:tab/>
        <w:t>The UE applies the LTE ciphering and integrity protection algorithms that are equivalent to the previously configured NR security algorithms.</w:t>
      </w:r>
    </w:p>
    <w:p w14:paraId="73841E76" w14:textId="77777777" w:rsidR="00CA55F8" w:rsidRPr="00CC7909" w:rsidRDefault="00CA55F8" w:rsidP="00CA55F8">
      <w:pPr>
        <w:pStyle w:val="B3"/>
      </w:pPr>
      <w:r w:rsidRPr="00CC7909">
        <w:t>3&gt; associate the RLC bearer of this SRB with the established PDCP entity;</w:t>
      </w:r>
    </w:p>
    <w:p w14:paraId="2E91997E" w14:textId="77777777" w:rsidR="00CA55F8" w:rsidRPr="00CC7909" w:rsidRDefault="00CA55F8" w:rsidP="00CA55F8">
      <w:pPr>
        <w:pStyle w:val="NO"/>
      </w:pPr>
      <w:r w:rsidRPr="00CC7909">
        <w:t>NOTE 2:</w:t>
      </w:r>
      <w:r w:rsidRPr="00CC7909">
        <w:tab/>
        <w:t>This is to get the SRBs (SRB1 and SRB2 for handover and SRB2 for reconfiguration after reestablishment) to a known state from which the reconfiguration message can do further configuration.</w:t>
      </w:r>
    </w:p>
    <w:p w14:paraId="22BA3DBC" w14:textId="77777777" w:rsidR="00CA55F8" w:rsidRPr="00CC7909" w:rsidRDefault="00CA55F8" w:rsidP="00CA55F8">
      <w:pPr>
        <w:pStyle w:val="B1"/>
      </w:pPr>
      <w:r w:rsidRPr="00CC7909">
        <w:t>1&gt;</w:t>
      </w:r>
      <w:r w:rsidRPr="00CC7909">
        <w:tab/>
        <w:t xml:space="preserve">for each </w:t>
      </w:r>
      <w:r w:rsidRPr="00CC7909">
        <w:rPr>
          <w:i/>
          <w:iCs/>
        </w:rPr>
        <w:t>eps-</w:t>
      </w:r>
      <w:proofErr w:type="spellStart"/>
      <w:r w:rsidRPr="00CC7909">
        <w:rPr>
          <w:i/>
          <w:iCs/>
        </w:rPr>
        <w:t>BearerIdentity</w:t>
      </w:r>
      <w:proofErr w:type="spellEnd"/>
      <w:r w:rsidRPr="00CC7909">
        <w:t xml:space="preserve"> value included in the </w:t>
      </w:r>
      <w:proofErr w:type="spellStart"/>
      <w:r w:rsidRPr="00CC7909">
        <w:rPr>
          <w:i/>
        </w:rPr>
        <w:t>drb-ToAddModList</w:t>
      </w:r>
      <w:proofErr w:type="spellEnd"/>
      <w:r w:rsidRPr="00CC7909">
        <w:rPr>
          <w:i/>
        </w:rPr>
        <w:t xml:space="preserve"> </w:t>
      </w:r>
      <w:r w:rsidRPr="00CC7909">
        <w:t>or</w:t>
      </w:r>
      <w:r w:rsidRPr="00CC7909">
        <w:rPr>
          <w:i/>
        </w:rPr>
        <w:t xml:space="preserve"> </w:t>
      </w:r>
      <w:r w:rsidRPr="00CC7909">
        <w:rPr>
          <w:rFonts w:eastAsia="SimSun"/>
          <w:i/>
          <w:lang w:eastAsia="zh-CN"/>
        </w:rPr>
        <w:t>nr-</w:t>
      </w:r>
      <w:r w:rsidRPr="00CC7909">
        <w:rPr>
          <w:i/>
        </w:rPr>
        <w:t xml:space="preserve">RadioBearerConfig1 or </w:t>
      </w:r>
      <w:r w:rsidRPr="00CC7909">
        <w:rPr>
          <w:rFonts w:eastAsia="SimSun"/>
          <w:i/>
          <w:lang w:eastAsia="zh-CN"/>
        </w:rPr>
        <w:t>nr-</w:t>
      </w:r>
      <w:r w:rsidRPr="00CC7909">
        <w:rPr>
          <w:i/>
        </w:rPr>
        <w:t xml:space="preserve">RadioBearerConfig2 </w:t>
      </w:r>
      <w:r w:rsidRPr="00CC7909">
        <w:t>that is part of the current E-UTRA and NR UE configuration:</w:t>
      </w:r>
    </w:p>
    <w:p w14:paraId="5DDF094C" w14:textId="77777777" w:rsidR="00CA55F8" w:rsidRPr="00CC7909" w:rsidRDefault="00CA55F8" w:rsidP="00CA55F8">
      <w:pPr>
        <w:pStyle w:val="B2"/>
      </w:pPr>
      <w:r w:rsidRPr="00CC7909">
        <w:t>2&gt;</w:t>
      </w:r>
      <w:r w:rsidRPr="00CC7909">
        <w:tab/>
        <w:t>release the E-UTRA or NR PDCP entity;</w:t>
      </w:r>
    </w:p>
    <w:p w14:paraId="507484B2" w14:textId="77777777" w:rsidR="00CA55F8" w:rsidRPr="00CC7909" w:rsidRDefault="00CA55F8" w:rsidP="00CA55F8">
      <w:pPr>
        <w:pStyle w:val="B2"/>
      </w:pPr>
      <w:r w:rsidRPr="00CC7909">
        <w:t>2&gt;</w:t>
      </w:r>
      <w:r w:rsidRPr="00CC7909">
        <w:tab/>
        <w:t>release the RLC entity or entities;</w:t>
      </w:r>
    </w:p>
    <w:p w14:paraId="21138392" w14:textId="77777777" w:rsidR="00CA55F8" w:rsidRPr="00CC7909" w:rsidRDefault="00CA55F8" w:rsidP="00CA55F8">
      <w:pPr>
        <w:pStyle w:val="B2"/>
      </w:pPr>
      <w:r w:rsidRPr="00CC7909">
        <w:t>2&gt;</w:t>
      </w:r>
      <w:r w:rsidRPr="00CC7909">
        <w:tab/>
        <w:t>release the DTCH logical channel;</w:t>
      </w:r>
    </w:p>
    <w:p w14:paraId="04AB48E4" w14:textId="77777777" w:rsidR="00CA55F8" w:rsidRPr="00CC7909" w:rsidRDefault="00CA55F8" w:rsidP="00CA55F8">
      <w:pPr>
        <w:pStyle w:val="B2"/>
      </w:pPr>
      <w:r w:rsidRPr="00CC7909">
        <w:t>2&gt;</w:t>
      </w:r>
      <w:r w:rsidRPr="00CC7909">
        <w:tab/>
        <w:t xml:space="preserve">release the </w:t>
      </w:r>
      <w:proofErr w:type="spellStart"/>
      <w:r w:rsidRPr="00CC7909">
        <w:rPr>
          <w:i/>
        </w:rPr>
        <w:t>drb</w:t>
      </w:r>
      <w:proofErr w:type="spellEnd"/>
      <w:r w:rsidRPr="00CC7909">
        <w:rPr>
          <w:i/>
        </w:rPr>
        <w:t>-identity</w:t>
      </w:r>
      <w:r w:rsidRPr="00CC7909">
        <w:t>;</w:t>
      </w:r>
    </w:p>
    <w:p w14:paraId="3A1805EE" w14:textId="77777777" w:rsidR="00CA55F8" w:rsidRPr="00CC7909" w:rsidRDefault="00CA55F8" w:rsidP="00CA55F8">
      <w:pPr>
        <w:pStyle w:val="NO"/>
      </w:pPr>
      <w:r w:rsidRPr="00CC7909">
        <w:t>NOTE 3:</w:t>
      </w:r>
      <w:r w:rsidRPr="00CC7909">
        <w:tab/>
        <w:t xml:space="preserve">This will retain the </w:t>
      </w:r>
      <w:r w:rsidRPr="00CC7909">
        <w:rPr>
          <w:i/>
        </w:rPr>
        <w:t>eps-</w:t>
      </w:r>
      <w:proofErr w:type="spellStart"/>
      <w:r w:rsidRPr="00CC7909">
        <w:rPr>
          <w:i/>
        </w:rPr>
        <w:t>bearerIdentity</w:t>
      </w:r>
      <w:proofErr w:type="spellEnd"/>
      <w:r w:rsidRPr="00CC7909">
        <w:t xml:space="preserve"> but remove the DRBs including </w:t>
      </w:r>
      <w:proofErr w:type="spellStart"/>
      <w:r w:rsidRPr="00CC7909">
        <w:rPr>
          <w:i/>
        </w:rPr>
        <w:t>drb</w:t>
      </w:r>
      <w:proofErr w:type="spellEnd"/>
      <w:r w:rsidRPr="00CC7909">
        <w:rPr>
          <w:i/>
        </w:rPr>
        <w:t>-identity</w:t>
      </w:r>
      <w:r w:rsidRPr="00CC7909">
        <w:t xml:space="preserve"> of these bearers from the current UE configuration and trigger the setup of the DRBs within the AS in Section 5.3.10.3 using the new configuration. The </w:t>
      </w:r>
      <w:r w:rsidRPr="00CC7909">
        <w:rPr>
          <w:i/>
        </w:rPr>
        <w:t>eps-</w:t>
      </w:r>
      <w:proofErr w:type="spellStart"/>
      <w:r w:rsidRPr="00CC7909">
        <w:rPr>
          <w:i/>
        </w:rPr>
        <w:t>bearerIdentity</w:t>
      </w:r>
      <w:proofErr w:type="spellEnd"/>
      <w:r w:rsidRPr="00CC7909">
        <w:rPr>
          <w:i/>
        </w:rPr>
        <w:t xml:space="preserve"> </w:t>
      </w:r>
      <w:r w:rsidRPr="00CC7909">
        <w:t>acts as the anchor for associating the released and re-setup DRB. In the AS the DRB re-setup is equivalent with a new DRB setup (including new PDCP and logical channel configurations).</w:t>
      </w:r>
    </w:p>
    <w:p w14:paraId="46A850A8" w14:textId="77777777" w:rsidR="00CA55F8" w:rsidRPr="00CC7909" w:rsidRDefault="00CA55F8" w:rsidP="00CA55F8">
      <w:pPr>
        <w:pStyle w:val="B1"/>
        <w:rPr>
          <w:i/>
        </w:rPr>
      </w:pPr>
      <w:r w:rsidRPr="00CC7909">
        <w:t>1&gt;</w:t>
      </w:r>
      <w:r w:rsidRPr="00CC7909">
        <w:tab/>
        <w:t xml:space="preserve">for each </w:t>
      </w:r>
      <w:r w:rsidRPr="00CC7909">
        <w:rPr>
          <w:i/>
          <w:iCs/>
        </w:rPr>
        <w:t>eps-</w:t>
      </w:r>
      <w:proofErr w:type="spellStart"/>
      <w:r w:rsidRPr="00CC7909">
        <w:rPr>
          <w:i/>
          <w:iCs/>
        </w:rPr>
        <w:t>BearerIdentity</w:t>
      </w:r>
      <w:proofErr w:type="spellEnd"/>
      <w:r w:rsidRPr="00CC7909">
        <w:t xml:space="preserve"> value that is part of the current E-UTRA and NR UE configuration but not added with same </w:t>
      </w:r>
      <w:r w:rsidRPr="00CC7909">
        <w:rPr>
          <w:i/>
        </w:rPr>
        <w:t>eps-</w:t>
      </w:r>
      <w:proofErr w:type="spellStart"/>
      <w:r w:rsidRPr="00CC7909">
        <w:rPr>
          <w:i/>
        </w:rPr>
        <w:t>BearerIdentity</w:t>
      </w:r>
      <w:proofErr w:type="spellEnd"/>
      <w:r w:rsidRPr="00CC7909">
        <w:t xml:space="preserve"> in </w:t>
      </w:r>
      <w:proofErr w:type="spellStart"/>
      <w:r w:rsidRPr="00CC7909">
        <w:rPr>
          <w:i/>
        </w:rPr>
        <w:t>drb-ToAddModList</w:t>
      </w:r>
      <w:proofErr w:type="spellEnd"/>
      <w:r w:rsidRPr="00CC7909">
        <w:t xml:space="preserve"> nor in </w:t>
      </w:r>
      <w:r w:rsidRPr="00CC7909">
        <w:rPr>
          <w:i/>
          <w:noProof/>
        </w:rPr>
        <w:t>nr-</w:t>
      </w:r>
      <w:r>
        <w:rPr>
          <w:i/>
        </w:rPr>
        <w:t>R</w:t>
      </w:r>
      <w:r w:rsidRPr="00CC7909">
        <w:rPr>
          <w:i/>
        </w:rPr>
        <w:t>adioBearerConfig1</w:t>
      </w:r>
      <w:r w:rsidRPr="00CC7909">
        <w:t xml:space="preserve"> nor in </w:t>
      </w:r>
      <w:r w:rsidRPr="00CC7909">
        <w:rPr>
          <w:i/>
          <w:noProof/>
        </w:rPr>
        <w:t>nr-</w:t>
      </w:r>
      <w:r>
        <w:rPr>
          <w:i/>
        </w:rPr>
        <w:t>R</w:t>
      </w:r>
      <w:r w:rsidRPr="00CC7909">
        <w:rPr>
          <w:i/>
        </w:rPr>
        <w:t>adioBearerConfig2</w:t>
      </w:r>
      <w:r w:rsidRPr="00CC7909">
        <w:t>:</w:t>
      </w:r>
    </w:p>
    <w:p w14:paraId="422B04AA" w14:textId="77777777" w:rsidR="00CA55F8" w:rsidRPr="00CC7909" w:rsidRDefault="00CA55F8" w:rsidP="00CA55F8">
      <w:pPr>
        <w:pStyle w:val="B2"/>
      </w:pPr>
      <w:r w:rsidRPr="00CC7909">
        <w:t>2&gt;</w:t>
      </w:r>
      <w:r w:rsidRPr="00CC7909">
        <w:tab/>
        <w:t>perform DRB release as specified in 5.3.10.2;</w:t>
      </w:r>
    </w:p>
    <w:bookmarkEnd w:id="2"/>
    <w:p w14:paraId="1800F106" w14:textId="77777777" w:rsidR="00424838" w:rsidRPr="004E1C92" w:rsidRDefault="00424838" w:rsidP="0042483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92B2732" w14:textId="77777777" w:rsidR="00424838" w:rsidRPr="00424838" w:rsidRDefault="00424838" w:rsidP="00424838">
      <w:pPr>
        <w:keepNext/>
        <w:keepLines/>
        <w:spacing w:before="120"/>
        <w:outlineLvl w:val="2"/>
        <w:rPr>
          <w:rFonts w:ascii="Arial" w:hAnsi="Arial"/>
          <w:sz w:val="28"/>
          <w:lang w:eastAsia="x-none"/>
        </w:rPr>
      </w:pPr>
      <w:bookmarkStart w:id="18" w:name="_Toc510531554"/>
      <w:r w:rsidRPr="00424838">
        <w:rPr>
          <w:rFonts w:ascii="Arial" w:hAnsi="Arial"/>
          <w:sz w:val="28"/>
          <w:lang w:eastAsia="x-none"/>
        </w:rPr>
        <w:t>6.3.2</w:t>
      </w:r>
      <w:r w:rsidRPr="00424838">
        <w:rPr>
          <w:rFonts w:ascii="Arial" w:hAnsi="Arial"/>
          <w:sz w:val="28"/>
          <w:lang w:eastAsia="x-none"/>
        </w:rPr>
        <w:tab/>
        <w:t xml:space="preserve">Radio resource control </w:t>
      </w:r>
      <w:smartTag w:uri="urn:schemas-microsoft-com:office:smarttags" w:element="PersonName">
        <w:r w:rsidRPr="00424838">
          <w:rPr>
            <w:rFonts w:ascii="Arial" w:hAnsi="Arial"/>
            <w:sz w:val="28"/>
            <w:lang w:eastAsia="x-none"/>
          </w:rPr>
          <w:t>info</w:t>
        </w:r>
      </w:smartTag>
      <w:r w:rsidRPr="00424838">
        <w:rPr>
          <w:rFonts w:ascii="Arial" w:hAnsi="Arial"/>
          <w:sz w:val="28"/>
          <w:lang w:eastAsia="x-none"/>
        </w:rPr>
        <w:t>rmation elements</w:t>
      </w:r>
      <w:bookmarkEnd w:id="18"/>
    </w:p>
    <w:p w14:paraId="578B610F" w14:textId="77777777" w:rsidR="00424838" w:rsidRPr="00424838" w:rsidRDefault="00424838" w:rsidP="00424838">
      <w:pPr>
        <w:jc w:val="both"/>
        <w:rPr>
          <w:lang w:eastAsia="x-none"/>
        </w:rPr>
      </w:pPr>
      <w:r w:rsidRPr="00424838">
        <w:rPr>
          <w:highlight w:val="yellow"/>
          <w:lang w:eastAsia="x-none"/>
        </w:rPr>
        <w:t>&lt;text omitted &gt;</w:t>
      </w:r>
    </w:p>
    <w:p w14:paraId="4D9F523E" w14:textId="77777777" w:rsidR="002D1DE7" w:rsidRPr="00CC7909" w:rsidRDefault="002D1DE7" w:rsidP="002D1DE7">
      <w:pPr>
        <w:pStyle w:val="Heading4"/>
      </w:pPr>
      <w:r w:rsidRPr="00CC7909">
        <w:t>–</w:t>
      </w:r>
      <w:r w:rsidRPr="00CC7909">
        <w:tab/>
      </w:r>
      <w:r w:rsidRPr="00CC7909">
        <w:rPr>
          <w:i/>
          <w:noProof/>
        </w:rPr>
        <w:t>RadioResourceConfigDedicated</w:t>
      </w:r>
    </w:p>
    <w:p w14:paraId="7422E465" w14:textId="77777777" w:rsidR="002D1DE7" w:rsidRPr="00CC7909" w:rsidRDefault="002D1DE7" w:rsidP="002D1DE7">
      <w:r w:rsidRPr="00CC7909">
        <w:t xml:space="preserve">The IE </w:t>
      </w:r>
      <w:r w:rsidRPr="00CC7909">
        <w:rPr>
          <w:i/>
          <w:noProof/>
        </w:rPr>
        <w:t>RadioResourceConfigDedicated</w:t>
      </w:r>
      <w:r w:rsidRPr="00CC7909">
        <w:t xml:space="preserve"> is used to setup/modify/release RBs, to modify the MAC main configuration</w:t>
      </w:r>
      <w:r w:rsidRPr="00CC7909">
        <w:rPr>
          <w:iCs/>
        </w:rPr>
        <w:t>, to modify the SPS configuration</w:t>
      </w:r>
      <w:r w:rsidRPr="00CC7909">
        <w:t xml:space="preserve"> and to modify </w:t>
      </w:r>
      <w:r w:rsidRPr="00CC7909">
        <w:rPr>
          <w:iCs/>
        </w:rPr>
        <w:t xml:space="preserve">dedicated </w:t>
      </w:r>
      <w:r w:rsidRPr="00CC7909">
        <w:t xml:space="preserve">physical </w:t>
      </w:r>
      <w:r w:rsidRPr="00CC7909">
        <w:rPr>
          <w:iCs/>
        </w:rPr>
        <w:t>configuration</w:t>
      </w:r>
      <w:r w:rsidRPr="00CC7909">
        <w:t>.</w:t>
      </w:r>
    </w:p>
    <w:p w14:paraId="79A0E8A7" w14:textId="77777777" w:rsidR="002D1DE7" w:rsidRPr="00CC7909" w:rsidRDefault="002D1DE7" w:rsidP="002D1DE7">
      <w:pPr>
        <w:pStyle w:val="TH"/>
        <w:rPr>
          <w:lang w:val="en-GB"/>
        </w:rPr>
      </w:pPr>
      <w:proofErr w:type="spellStart"/>
      <w:r w:rsidRPr="00CC7909">
        <w:rPr>
          <w:bCs/>
          <w:i/>
          <w:iCs/>
          <w:lang w:val="en-GB"/>
        </w:rPr>
        <w:t>RadioResourceConfigDedicated</w:t>
      </w:r>
      <w:proofErr w:type="spellEnd"/>
      <w:r w:rsidRPr="00CC7909">
        <w:rPr>
          <w:bCs/>
          <w:i/>
          <w:iCs/>
          <w:lang w:val="en-GB"/>
        </w:rPr>
        <w:t xml:space="preserve"> </w:t>
      </w:r>
      <w:smartTag w:uri="urn:schemas-microsoft-com:office:smarttags" w:element="PersonName">
        <w:r w:rsidRPr="00CC7909">
          <w:rPr>
            <w:lang w:val="en-GB"/>
          </w:rPr>
          <w:t>info</w:t>
        </w:r>
      </w:smartTag>
      <w:r w:rsidRPr="00CC7909">
        <w:rPr>
          <w:lang w:val="en-GB"/>
        </w:rPr>
        <w:t>rmation element</w:t>
      </w:r>
    </w:p>
    <w:p w14:paraId="2D0A5983" w14:textId="77777777" w:rsidR="002D1DE7" w:rsidRPr="00CC7909" w:rsidRDefault="002D1DE7" w:rsidP="002D1DE7">
      <w:pPr>
        <w:pStyle w:val="PL"/>
      </w:pPr>
      <w:r w:rsidRPr="00CC7909">
        <w:t>-- ASN1STA</w:t>
      </w:r>
      <w:smartTag w:uri="urn:schemas-microsoft-com:office:smarttags" w:element="PersonName">
        <w:r w:rsidRPr="00CC7909">
          <w:t>RT</w:t>
        </w:r>
      </w:smartTag>
    </w:p>
    <w:p w14:paraId="0118C066" w14:textId="77777777" w:rsidR="002D1DE7" w:rsidRPr="00CC7909" w:rsidRDefault="002D1DE7" w:rsidP="002D1DE7">
      <w:pPr>
        <w:pStyle w:val="PL"/>
      </w:pPr>
    </w:p>
    <w:p w14:paraId="2D99B94F" w14:textId="77777777" w:rsidR="002D1DE7" w:rsidRPr="00CC7909" w:rsidRDefault="002D1DE7" w:rsidP="002D1DE7">
      <w:pPr>
        <w:pStyle w:val="PL"/>
      </w:pPr>
      <w:r w:rsidRPr="00CC7909">
        <w:t>RadioResourceConfigDedicated ::=</w:t>
      </w:r>
      <w:r w:rsidRPr="00CC7909">
        <w:tab/>
      </w:r>
      <w:r w:rsidRPr="00CC7909">
        <w:tab/>
        <w:t>SEQUENCE {</w:t>
      </w:r>
    </w:p>
    <w:p w14:paraId="7D66E4A3" w14:textId="77777777" w:rsidR="002D1DE7" w:rsidRPr="00CC7909" w:rsidRDefault="002D1DE7" w:rsidP="002D1DE7">
      <w:pPr>
        <w:pStyle w:val="PL"/>
      </w:pPr>
      <w:r w:rsidRPr="00CC7909">
        <w:rPr>
          <w:snapToGrid w:val="0"/>
        </w:rPr>
        <w:tab/>
        <w:t>srb-ToAddModList</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SRB-ToAddModList</w:t>
      </w:r>
      <w:r w:rsidRPr="00CC7909">
        <w:tab/>
      </w:r>
      <w:r w:rsidRPr="00CC7909">
        <w:tab/>
      </w:r>
      <w:r w:rsidRPr="00CC7909">
        <w:tab/>
        <w:t>OPTIONAL,</w:t>
      </w:r>
      <w:r w:rsidRPr="00CC7909">
        <w:tab/>
      </w:r>
      <w:r w:rsidRPr="00CC7909">
        <w:tab/>
        <w:t>-- Cond HO-Conn</w:t>
      </w:r>
    </w:p>
    <w:p w14:paraId="6F5E3DDB" w14:textId="77777777" w:rsidR="002D1DE7" w:rsidRPr="00CC7909" w:rsidRDefault="002D1DE7" w:rsidP="002D1DE7">
      <w:pPr>
        <w:pStyle w:val="PL"/>
      </w:pPr>
      <w:r w:rsidRPr="00CC7909">
        <w:tab/>
        <w:t>drb-</w:t>
      </w:r>
      <w:r w:rsidRPr="00CC7909">
        <w:rPr>
          <w:snapToGrid w:val="0"/>
        </w:rPr>
        <w:t>ToAddMod</w:t>
      </w:r>
      <w:r w:rsidRPr="00CC7909">
        <w:t>List</w:t>
      </w:r>
      <w:r w:rsidRPr="00CC7909">
        <w:tab/>
      </w:r>
      <w:r w:rsidRPr="00CC7909">
        <w:tab/>
      </w:r>
      <w:r w:rsidRPr="00CC7909">
        <w:tab/>
      </w:r>
      <w:r w:rsidRPr="00CC7909">
        <w:tab/>
      </w:r>
      <w:r w:rsidRPr="00CC7909">
        <w:tab/>
        <w:t>DRB-</w:t>
      </w:r>
      <w:r w:rsidRPr="00CC7909">
        <w:rPr>
          <w:snapToGrid w:val="0"/>
        </w:rPr>
        <w:t>ToAddMod</w:t>
      </w:r>
      <w:r w:rsidRPr="00CC7909">
        <w:t>List</w:t>
      </w:r>
      <w:r w:rsidRPr="00CC7909">
        <w:tab/>
      </w:r>
      <w:r w:rsidRPr="00CC7909">
        <w:tab/>
      </w:r>
      <w:r w:rsidRPr="00CC7909">
        <w:tab/>
        <w:t>OPTIONAL,</w:t>
      </w:r>
      <w:r w:rsidRPr="00CC7909">
        <w:tab/>
      </w:r>
      <w:r w:rsidRPr="00CC7909">
        <w:tab/>
        <w:t>-- Cond HO-toEUTRA</w:t>
      </w:r>
    </w:p>
    <w:p w14:paraId="0D77EDBA" w14:textId="77777777" w:rsidR="002D1DE7" w:rsidRPr="00CC7909" w:rsidRDefault="002D1DE7" w:rsidP="002D1DE7">
      <w:pPr>
        <w:pStyle w:val="PL"/>
      </w:pPr>
      <w:r w:rsidRPr="00CC7909">
        <w:tab/>
        <w:t>drb-</w:t>
      </w:r>
      <w:r w:rsidRPr="00CC7909">
        <w:rPr>
          <w:snapToGrid w:val="0"/>
        </w:rPr>
        <w:t>ToRelease</w:t>
      </w:r>
      <w:r w:rsidRPr="00CC7909">
        <w:t>List</w:t>
      </w:r>
      <w:r w:rsidRPr="00CC7909">
        <w:tab/>
      </w:r>
      <w:r w:rsidRPr="00CC7909">
        <w:tab/>
      </w:r>
      <w:r w:rsidRPr="00CC7909">
        <w:tab/>
      </w:r>
      <w:r w:rsidRPr="00CC7909">
        <w:tab/>
      </w:r>
      <w:r w:rsidRPr="00CC7909">
        <w:tab/>
        <w:t>DRB-</w:t>
      </w:r>
      <w:r w:rsidRPr="00CC7909">
        <w:rPr>
          <w:snapToGrid w:val="0"/>
        </w:rPr>
        <w:t>ToRelease</w:t>
      </w:r>
      <w:r w:rsidRPr="00CC7909">
        <w:t>List</w:t>
      </w:r>
      <w:r w:rsidRPr="00CC7909">
        <w:tab/>
      </w:r>
      <w:r w:rsidRPr="00CC7909">
        <w:tab/>
      </w:r>
      <w:r w:rsidRPr="00CC7909">
        <w:tab/>
        <w:t>OPTIONAL,</w:t>
      </w:r>
      <w:r w:rsidRPr="00CC7909">
        <w:tab/>
      </w:r>
      <w:r w:rsidRPr="00CC7909">
        <w:tab/>
        <w:t>-- Need ON</w:t>
      </w:r>
    </w:p>
    <w:p w14:paraId="4CE7B317" w14:textId="77777777" w:rsidR="002D1DE7" w:rsidRPr="00CC7909" w:rsidRDefault="002D1DE7" w:rsidP="002D1DE7">
      <w:pPr>
        <w:pStyle w:val="PL"/>
      </w:pPr>
      <w:r w:rsidRPr="00CC7909">
        <w:tab/>
        <w:t>mac-MainConfig</w:t>
      </w:r>
      <w:r w:rsidRPr="00CC7909">
        <w:tab/>
      </w:r>
      <w:r w:rsidRPr="00CC7909">
        <w:tab/>
      </w:r>
      <w:r w:rsidRPr="00CC7909">
        <w:tab/>
      </w:r>
      <w:r w:rsidRPr="00CC7909">
        <w:tab/>
      </w:r>
      <w:r w:rsidRPr="00CC7909">
        <w:tab/>
      </w:r>
      <w:r w:rsidRPr="00CC7909">
        <w:tab/>
        <w:t>CHOICE {</w:t>
      </w:r>
    </w:p>
    <w:p w14:paraId="6FCE4DDF" w14:textId="77777777" w:rsidR="002D1DE7" w:rsidRPr="00CC7909" w:rsidRDefault="002D1DE7" w:rsidP="002D1DE7">
      <w:pPr>
        <w:pStyle w:val="PL"/>
      </w:pPr>
      <w:r w:rsidRPr="00CC7909">
        <w:tab/>
      </w:r>
      <w:r w:rsidRPr="00CC7909">
        <w:tab/>
      </w:r>
      <w:r w:rsidRPr="00CC7909">
        <w:tab/>
        <w:t>explicitValue</w:t>
      </w:r>
      <w:r w:rsidRPr="00CC7909">
        <w:tab/>
      </w:r>
      <w:r w:rsidRPr="00CC7909">
        <w:tab/>
      </w:r>
      <w:r w:rsidRPr="00CC7909">
        <w:tab/>
      </w:r>
      <w:r w:rsidRPr="00CC7909">
        <w:tab/>
      </w:r>
      <w:r w:rsidRPr="00CC7909">
        <w:tab/>
        <w:t>MAC-MainConfig,</w:t>
      </w:r>
    </w:p>
    <w:p w14:paraId="588E6004" w14:textId="77777777" w:rsidR="002D1DE7" w:rsidRPr="00CC7909" w:rsidRDefault="002D1DE7" w:rsidP="002D1DE7">
      <w:pPr>
        <w:pStyle w:val="PL"/>
      </w:pPr>
      <w:r w:rsidRPr="00CC7909">
        <w:tab/>
      </w:r>
      <w:r w:rsidRPr="00CC7909">
        <w:tab/>
      </w:r>
      <w:r w:rsidRPr="00CC7909">
        <w:tab/>
        <w:t>defaultValue</w:t>
      </w:r>
      <w:r w:rsidRPr="00CC7909">
        <w:tab/>
      </w:r>
      <w:r w:rsidRPr="00CC7909">
        <w:tab/>
      </w:r>
      <w:r w:rsidRPr="00CC7909">
        <w:tab/>
      </w:r>
      <w:r w:rsidRPr="00CC7909">
        <w:tab/>
      </w:r>
      <w:r w:rsidRPr="00CC7909">
        <w:tab/>
        <w:t>NULL</w:t>
      </w:r>
    </w:p>
    <w:p w14:paraId="69066AF8" w14:textId="77777777" w:rsidR="002D1DE7" w:rsidRPr="00CC7909" w:rsidRDefault="002D1DE7" w:rsidP="002D1DE7">
      <w:pPr>
        <w:pStyle w:val="PL"/>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HO-toEUTRA2</w:t>
      </w:r>
    </w:p>
    <w:p w14:paraId="36428D0D" w14:textId="77777777" w:rsidR="002D1DE7" w:rsidRPr="00CC7909" w:rsidRDefault="002D1DE7" w:rsidP="002D1DE7">
      <w:pPr>
        <w:pStyle w:val="PL"/>
      </w:pPr>
      <w:r w:rsidRPr="00CC7909">
        <w:tab/>
        <w:t>sps-Config</w:t>
      </w:r>
      <w:r w:rsidRPr="00CC7909">
        <w:tab/>
      </w:r>
      <w:r w:rsidRPr="00CC7909">
        <w:tab/>
      </w:r>
      <w:r w:rsidRPr="00CC7909">
        <w:tab/>
      </w:r>
      <w:r w:rsidRPr="00CC7909">
        <w:tab/>
      </w:r>
      <w:r w:rsidRPr="00CC7909">
        <w:tab/>
      </w:r>
      <w:r w:rsidRPr="00CC7909">
        <w:tab/>
      </w:r>
      <w:r w:rsidRPr="00CC7909">
        <w:tab/>
        <w:t>SPS-Config</w:t>
      </w:r>
      <w:r w:rsidRPr="00CC7909">
        <w:tab/>
      </w:r>
      <w:r w:rsidRPr="00CC7909">
        <w:tab/>
      </w:r>
      <w:r w:rsidRPr="00CC7909">
        <w:tab/>
      </w:r>
      <w:r w:rsidRPr="00CC7909">
        <w:tab/>
      </w:r>
      <w:r w:rsidRPr="00CC7909">
        <w:tab/>
        <w:t>OPTIONAL,</w:t>
      </w:r>
      <w:r w:rsidRPr="00CC7909">
        <w:tab/>
      </w:r>
      <w:r w:rsidRPr="00CC7909">
        <w:tab/>
        <w:t>-- Need ON</w:t>
      </w:r>
    </w:p>
    <w:p w14:paraId="322A0736" w14:textId="77777777" w:rsidR="002D1DE7" w:rsidRPr="00CC7909" w:rsidRDefault="002D1DE7" w:rsidP="002D1DE7">
      <w:pPr>
        <w:pStyle w:val="PL"/>
      </w:pPr>
      <w:r w:rsidRPr="00CC7909">
        <w:tab/>
        <w:t>physicalConfigDedicated</w:t>
      </w:r>
      <w:r w:rsidRPr="00CC7909">
        <w:tab/>
      </w:r>
      <w:r w:rsidRPr="00CC7909">
        <w:tab/>
      </w:r>
      <w:r w:rsidRPr="00CC7909">
        <w:tab/>
      </w:r>
      <w:r w:rsidRPr="00CC7909">
        <w:tab/>
        <w:t>PhysicalConfigDedicated</w:t>
      </w:r>
      <w:r w:rsidRPr="00CC7909">
        <w:tab/>
      </w:r>
      <w:r w:rsidRPr="00CC7909">
        <w:tab/>
        <w:t>OPTIONAL,</w:t>
      </w:r>
      <w:r w:rsidRPr="00CC7909">
        <w:tab/>
      </w:r>
      <w:r w:rsidRPr="00CC7909">
        <w:tab/>
        <w:t>-- Need ON</w:t>
      </w:r>
    </w:p>
    <w:p w14:paraId="11637424" w14:textId="77777777" w:rsidR="002D1DE7" w:rsidRPr="00CC7909" w:rsidRDefault="002D1DE7" w:rsidP="002D1DE7">
      <w:pPr>
        <w:pStyle w:val="PL"/>
      </w:pPr>
      <w:r w:rsidRPr="00CC7909">
        <w:tab/>
        <w:t>...,</w:t>
      </w:r>
    </w:p>
    <w:p w14:paraId="2F6B5488" w14:textId="77777777" w:rsidR="002D1DE7" w:rsidRPr="00CC7909" w:rsidRDefault="002D1DE7" w:rsidP="002D1DE7">
      <w:pPr>
        <w:pStyle w:val="PL"/>
      </w:pPr>
      <w:r w:rsidRPr="00CC7909">
        <w:tab/>
        <w:t>[[</w:t>
      </w:r>
      <w:r w:rsidRPr="00CC7909">
        <w:tab/>
        <w:t>rlf-TimersAndConstants-r9</w:t>
      </w:r>
      <w:r w:rsidRPr="00CC7909">
        <w:tab/>
      </w:r>
      <w:r w:rsidRPr="00CC7909">
        <w:tab/>
        <w:t>RLF-TimersAndConstants-r9</w:t>
      </w:r>
      <w:r w:rsidRPr="00CC7909">
        <w:tab/>
      </w:r>
      <w:r w:rsidRPr="00CC7909">
        <w:tab/>
      </w:r>
      <w:r w:rsidRPr="00CC7909">
        <w:tab/>
        <w:t>OPTIONAL</w:t>
      </w:r>
      <w:r w:rsidRPr="00CC7909">
        <w:tab/>
        <w:t>-- Need ON</w:t>
      </w:r>
    </w:p>
    <w:p w14:paraId="4396BBE0" w14:textId="77777777" w:rsidR="002D1DE7" w:rsidRPr="00CC7909" w:rsidRDefault="002D1DE7" w:rsidP="002D1DE7">
      <w:pPr>
        <w:pStyle w:val="PL"/>
      </w:pPr>
      <w:r w:rsidRPr="00CC7909">
        <w:tab/>
        <w:t>]],</w:t>
      </w:r>
    </w:p>
    <w:p w14:paraId="08B24B62" w14:textId="77777777" w:rsidR="002D1DE7" w:rsidRPr="00CC7909" w:rsidRDefault="002D1DE7" w:rsidP="002D1DE7">
      <w:pPr>
        <w:pStyle w:val="PL"/>
      </w:pPr>
      <w:r w:rsidRPr="00CC7909">
        <w:tab/>
        <w:t>[[</w:t>
      </w:r>
      <w:r w:rsidRPr="00CC7909">
        <w:tab/>
        <w:t>measSubframePatternPCell-r10</w:t>
      </w:r>
      <w:r w:rsidRPr="00CC7909">
        <w:tab/>
        <w:t>MeasSubframePatternPCell-r10</w:t>
      </w:r>
      <w:r w:rsidRPr="00CC7909">
        <w:tab/>
      </w:r>
      <w:r w:rsidRPr="00CC7909">
        <w:tab/>
        <w:t>OPTIONAL</w:t>
      </w:r>
      <w:r w:rsidRPr="00CC7909">
        <w:tab/>
        <w:t>-- Need ON</w:t>
      </w:r>
    </w:p>
    <w:p w14:paraId="3B029B42" w14:textId="77777777" w:rsidR="002D1DE7" w:rsidRPr="00CC7909" w:rsidRDefault="002D1DE7" w:rsidP="002D1DE7">
      <w:pPr>
        <w:pStyle w:val="PL"/>
      </w:pPr>
      <w:r w:rsidRPr="00CC7909">
        <w:tab/>
        <w:t>]],</w:t>
      </w:r>
    </w:p>
    <w:p w14:paraId="6E0B16B4" w14:textId="77777777" w:rsidR="002D1DE7" w:rsidRPr="00CC7909" w:rsidRDefault="002D1DE7" w:rsidP="002D1DE7">
      <w:pPr>
        <w:pStyle w:val="PL"/>
      </w:pPr>
      <w:r w:rsidRPr="00CC7909">
        <w:tab/>
        <w:t>[[</w:t>
      </w:r>
      <w:r w:rsidRPr="00CC7909">
        <w:tab/>
        <w:t>neighCellsCRS-Info-r11</w:t>
      </w:r>
      <w:r w:rsidRPr="00CC7909">
        <w:tab/>
      </w:r>
      <w:r w:rsidRPr="00CC7909">
        <w:tab/>
      </w:r>
      <w:r w:rsidRPr="00CC7909">
        <w:tab/>
        <w:t>NeighCellsCRS-Info-r11</w:t>
      </w:r>
      <w:r w:rsidRPr="00CC7909">
        <w:tab/>
      </w:r>
      <w:r w:rsidRPr="00CC7909">
        <w:tab/>
      </w:r>
      <w:r w:rsidRPr="00CC7909">
        <w:tab/>
      </w:r>
      <w:r w:rsidRPr="00CC7909">
        <w:tab/>
        <w:t>OPTIONAL</w:t>
      </w:r>
      <w:r w:rsidRPr="00CC7909">
        <w:tab/>
        <w:t>-- Need ON</w:t>
      </w:r>
    </w:p>
    <w:p w14:paraId="3A72EE87" w14:textId="77777777" w:rsidR="002D1DE7" w:rsidRPr="00CC7909" w:rsidRDefault="002D1DE7" w:rsidP="002D1DE7">
      <w:pPr>
        <w:pStyle w:val="PL"/>
      </w:pPr>
      <w:r w:rsidRPr="00CC7909">
        <w:tab/>
        <w:t>]],</w:t>
      </w:r>
    </w:p>
    <w:p w14:paraId="663583B0" w14:textId="77777777" w:rsidR="002D1DE7" w:rsidRPr="00CC7909" w:rsidRDefault="002D1DE7" w:rsidP="002D1DE7">
      <w:pPr>
        <w:pStyle w:val="PL"/>
        <w:tabs>
          <w:tab w:val="clear" w:pos="4224"/>
          <w:tab w:val="clear" w:pos="4608"/>
          <w:tab w:val="clear" w:pos="4992"/>
          <w:tab w:val="left" w:pos="3925"/>
          <w:tab w:val="left" w:pos="4690"/>
        </w:tabs>
      </w:pPr>
      <w:r w:rsidRPr="00CC7909">
        <w:tab/>
        <w:t>[[</w:t>
      </w:r>
      <w:r w:rsidRPr="00CC7909">
        <w:tab/>
        <w:t>naics-Info-r12</w:t>
      </w:r>
      <w:r w:rsidRPr="00CC7909">
        <w:tab/>
      </w:r>
      <w:r w:rsidRPr="00CC7909">
        <w:tab/>
      </w:r>
      <w:r w:rsidRPr="00CC7909">
        <w:tab/>
      </w:r>
      <w:r w:rsidRPr="00CC7909">
        <w:tab/>
        <w:t>NAICS-AssistanceInfo-r12</w:t>
      </w:r>
      <w:r w:rsidRPr="00CC7909">
        <w:tab/>
      </w:r>
      <w:r w:rsidRPr="00CC7909">
        <w:tab/>
      </w:r>
      <w:r w:rsidRPr="00CC7909">
        <w:tab/>
        <w:t>OPTIONAL</w:t>
      </w:r>
      <w:r w:rsidRPr="00CC7909">
        <w:tab/>
        <w:t>-- Need ON</w:t>
      </w:r>
    </w:p>
    <w:p w14:paraId="2E09DE31" w14:textId="77777777" w:rsidR="002D1DE7" w:rsidRPr="00CC7909" w:rsidRDefault="002D1DE7" w:rsidP="002D1DE7">
      <w:pPr>
        <w:pStyle w:val="PL"/>
      </w:pPr>
      <w:r w:rsidRPr="00CC7909">
        <w:tab/>
        <w:t>]],</w:t>
      </w:r>
    </w:p>
    <w:p w14:paraId="4B9DBCD1" w14:textId="77777777" w:rsidR="002D1DE7" w:rsidRPr="00CC7909" w:rsidRDefault="002D1DE7" w:rsidP="002D1DE7">
      <w:pPr>
        <w:pStyle w:val="PL"/>
      </w:pPr>
      <w:r w:rsidRPr="00CC7909">
        <w:tab/>
        <w:t>[[</w:t>
      </w:r>
      <w:r w:rsidRPr="00CC7909">
        <w:tab/>
        <w:t>neighCellsCRS-Info-r13</w:t>
      </w:r>
      <w:r w:rsidRPr="00CC7909">
        <w:tab/>
      </w:r>
      <w:r w:rsidRPr="00CC7909">
        <w:tab/>
      </w:r>
      <w:r w:rsidRPr="00CC7909">
        <w:tab/>
        <w:t>NeighCellsCRS-Info-r13</w:t>
      </w:r>
      <w:r w:rsidRPr="00CC7909">
        <w:tab/>
      </w:r>
      <w:r w:rsidRPr="00CC7909">
        <w:tab/>
      </w:r>
      <w:r w:rsidRPr="00CC7909">
        <w:tab/>
      </w:r>
      <w:r w:rsidRPr="00CC7909">
        <w:tab/>
        <w:t>OPTIONAL,</w:t>
      </w:r>
      <w:r w:rsidRPr="00CC7909">
        <w:tab/>
        <w:t>-- Cond CRSIM</w:t>
      </w:r>
    </w:p>
    <w:p w14:paraId="7D616E8C" w14:textId="77777777" w:rsidR="002D1DE7" w:rsidRPr="00CC7909" w:rsidRDefault="002D1DE7" w:rsidP="002D1DE7">
      <w:pPr>
        <w:pStyle w:val="PL"/>
      </w:pPr>
      <w:r w:rsidRPr="00CC7909">
        <w:tab/>
      </w:r>
      <w:r w:rsidRPr="00CC7909">
        <w:tab/>
        <w:t>rlf-TimersAndConstants-r13</w:t>
      </w:r>
      <w:r w:rsidRPr="00CC7909">
        <w:tab/>
      </w:r>
      <w:r w:rsidRPr="00CC7909">
        <w:tab/>
        <w:t>RLF-TimersAndConstants-r13</w:t>
      </w:r>
      <w:r w:rsidRPr="00CC7909">
        <w:tab/>
      </w:r>
      <w:r w:rsidRPr="00CC7909">
        <w:tab/>
      </w:r>
      <w:r w:rsidRPr="00CC7909">
        <w:tab/>
        <w:t>OPTIONAL</w:t>
      </w:r>
      <w:r w:rsidRPr="00CC7909">
        <w:tab/>
        <w:t>-- Need ON</w:t>
      </w:r>
    </w:p>
    <w:p w14:paraId="1DDADBC9" w14:textId="77777777" w:rsidR="002D1DE7" w:rsidRPr="00CC7909" w:rsidRDefault="002D1DE7" w:rsidP="002D1DE7">
      <w:pPr>
        <w:pStyle w:val="PL"/>
      </w:pPr>
      <w:r w:rsidRPr="00CC7909">
        <w:lastRenderedPageBreak/>
        <w:tab/>
        <w:t>]],</w:t>
      </w:r>
    </w:p>
    <w:p w14:paraId="702E6949" w14:textId="77777777" w:rsidR="002D1DE7" w:rsidRPr="00CC7909" w:rsidRDefault="002D1DE7" w:rsidP="002D1DE7">
      <w:pPr>
        <w:pStyle w:val="PL"/>
        <w:tabs>
          <w:tab w:val="clear" w:pos="4224"/>
          <w:tab w:val="clear" w:pos="4608"/>
          <w:tab w:val="clear" w:pos="4992"/>
          <w:tab w:val="left" w:pos="3925"/>
          <w:tab w:val="left" w:pos="4690"/>
        </w:tabs>
      </w:pPr>
      <w:r w:rsidRPr="00CC7909">
        <w:tab/>
        <w:t>[[</w:t>
      </w:r>
      <w:r w:rsidRPr="00CC7909">
        <w:tab/>
        <w:t>sps-Config-v1430</w:t>
      </w:r>
      <w:r w:rsidRPr="00CC7909">
        <w:tab/>
      </w:r>
      <w:r w:rsidRPr="00CC7909">
        <w:tab/>
      </w:r>
      <w:r w:rsidRPr="00CC7909">
        <w:tab/>
      </w:r>
      <w:r w:rsidRPr="00CC7909">
        <w:tab/>
        <w:t>SPS-Config-v1430</w:t>
      </w:r>
      <w:r w:rsidRPr="00CC7909">
        <w:tab/>
      </w:r>
      <w:r w:rsidRPr="00CC7909">
        <w:tab/>
      </w:r>
      <w:r w:rsidRPr="00CC7909">
        <w:tab/>
      </w:r>
      <w:r w:rsidRPr="00CC7909">
        <w:tab/>
      </w:r>
      <w:r w:rsidRPr="00CC7909">
        <w:tab/>
        <w:t>OPTIONAL</w:t>
      </w:r>
      <w:r w:rsidRPr="00CC7909">
        <w:tab/>
        <w:t>-- Cond SPS</w:t>
      </w:r>
    </w:p>
    <w:p w14:paraId="3F8A095C" w14:textId="77777777" w:rsidR="002D1DE7" w:rsidRDefault="002D1DE7" w:rsidP="002D1DE7">
      <w:pPr>
        <w:pStyle w:val="PL"/>
      </w:pPr>
      <w:r w:rsidRPr="00CC7909">
        <w:tab/>
        <w:t>]]</w:t>
      </w:r>
      <w:r>
        <w:t>,</w:t>
      </w:r>
    </w:p>
    <w:p w14:paraId="2D95E15E" w14:textId="77777777" w:rsidR="002D1DE7" w:rsidRDefault="002D1DE7" w:rsidP="002D1DE7">
      <w:pPr>
        <w:pStyle w:val="PL"/>
      </w:pPr>
      <w:r>
        <w:tab/>
        <w:t>[[</w:t>
      </w:r>
      <w:r>
        <w:tab/>
        <w:t>srb-ToAddModList-v15x0</w:t>
      </w:r>
      <w:r>
        <w:tab/>
      </w:r>
      <w:r>
        <w:tab/>
      </w:r>
      <w:r>
        <w:tab/>
      </w:r>
      <w:r>
        <w:tab/>
        <w:t>SRB-ToAddModList-v15x0</w:t>
      </w:r>
      <w:r>
        <w:tab/>
      </w:r>
      <w:r>
        <w:tab/>
      </w:r>
      <w:r>
        <w:tab/>
      </w:r>
      <w:r>
        <w:tab/>
        <w:t>OPTIONAL,</w:t>
      </w:r>
      <w:r>
        <w:tab/>
      </w:r>
      <w:r>
        <w:tab/>
      </w:r>
      <w:r>
        <w:tab/>
        <w:t>-- Need ON</w:t>
      </w:r>
    </w:p>
    <w:p w14:paraId="69F3AFE8" w14:textId="77777777" w:rsidR="002D1DE7" w:rsidRDefault="002D1DE7" w:rsidP="002D1DE7">
      <w:pPr>
        <w:pStyle w:val="PL"/>
      </w:pPr>
      <w:r>
        <w:tab/>
      </w:r>
      <w:r>
        <w:tab/>
        <w:t>srb-ToReleaseList-v15x0</w:t>
      </w:r>
      <w:r>
        <w:tab/>
      </w:r>
      <w:r>
        <w:tab/>
      </w:r>
      <w:r>
        <w:tab/>
      </w:r>
      <w:r>
        <w:tab/>
        <w:t>INTEGER (4)</w:t>
      </w:r>
      <w:r>
        <w:tab/>
      </w:r>
      <w:r>
        <w:tab/>
      </w:r>
      <w:r>
        <w:tab/>
      </w:r>
      <w:r>
        <w:tab/>
        <w:t>OPTIONAL,</w:t>
      </w:r>
      <w:r>
        <w:tab/>
      </w:r>
      <w:r>
        <w:tab/>
      </w:r>
      <w:r>
        <w:tab/>
        <w:t>-- Need ON</w:t>
      </w:r>
    </w:p>
    <w:p w14:paraId="44B0528A" w14:textId="77777777" w:rsidR="002D1DE7" w:rsidRPr="008556A7" w:rsidRDefault="002D1DE7" w:rsidP="002D1DE7">
      <w:pPr>
        <w:pStyle w:val="PL"/>
      </w:pPr>
      <w:r w:rsidRPr="008556A7">
        <w:tab/>
      </w:r>
      <w:r w:rsidRPr="008556A7">
        <w:tab/>
        <w:t>nw-BasedCRS-InterferenceMitigation-r15</w:t>
      </w:r>
      <w:r w:rsidRPr="008556A7">
        <w:tab/>
        <w:t>ENUMERATED {enabled}</w:t>
      </w:r>
      <w:r w:rsidRPr="008556A7">
        <w:tab/>
        <w:t>OPTIONAL,</w:t>
      </w:r>
      <w:r w:rsidRPr="008556A7">
        <w:tab/>
        <w:t>-- Need ON</w:t>
      </w:r>
    </w:p>
    <w:p w14:paraId="3B5B4A41" w14:textId="77777777" w:rsidR="002D1DE7" w:rsidRPr="00BF404F" w:rsidRDefault="002D1DE7" w:rsidP="002D1DE7">
      <w:pPr>
        <w:pStyle w:val="PL"/>
      </w:pPr>
      <w:r w:rsidRPr="008556A7">
        <w:tab/>
      </w:r>
      <w:r w:rsidRPr="008556A7">
        <w:tab/>
      </w:r>
      <w:r w:rsidRPr="00BF404F">
        <w:t>neighCellsCRS-Info-r15</w:t>
      </w:r>
      <w:r w:rsidRPr="00BF404F">
        <w:tab/>
      </w:r>
      <w:r w:rsidRPr="00BF404F">
        <w:tab/>
      </w:r>
      <w:r>
        <w:tab/>
      </w:r>
      <w:r>
        <w:tab/>
      </w:r>
      <w:r w:rsidRPr="00BF404F">
        <w:tab/>
        <w:t>NeighCellsCRS-Info-r1</w:t>
      </w:r>
      <w:r w:rsidRPr="004A3A6C">
        <w:t>5</w:t>
      </w:r>
      <w:r w:rsidRPr="00BF404F">
        <w:tab/>
        <w:t>OPTIONAL</w:t>
      </w:r>
      <w:r>
        <w:t>,</w:t>
      </w:r>
      <w:r w:rsidRPr="004A3A6C">
        <w:tab/>
        <w:t>--</w:t>
      </w:r>
      <w:r w:rsidRPr="00BF404F">
        <w:t xml:space="preserve"> </w:t>
      </w:r>
      <w:r w:rsidRPr="004A3A6C">
        <w:t>Need ON</w:t>
      </w:r>
    </w:p>
    <w:p w14:paraId="383C7C73" w14:textId="77777777" w:rsidR="002D1DE7" w:rsidRDefault="002D1DE7" w:rsidP="002D1DE7">
      <w:pPr>
        <w:pStyle w:val="PL"/>
      </w:pPr>
      <w:r w:rsidRPr="004E1F03">
        <w:tab/>
      </w:r>
      <w:r w:rsidRPr="004E1F03">
        <w:tab/>
      </w:r>
      <w:r>
        <w:rPr>
          <w:snapToGrid w:val="0"/>
        </w:rPr>
        <w:t>srb</w:t>
      </w:r>
      <w:r w:rsidRPr="004E1F03">
        <w:rPr>
          <w:snapToGrid w:val="0"/>
        </w:rPr>
        <w:t>-ToAddModList</w:t>
      </w:r>
      <w:r>
        <w:rPr>
          <w:snapToGrid w:val="0"/>
        </w:rPr>
        <w:t>Dupl-r15</w:t>
      </w:r>
      <w:r w:rsidRPr="004E1F03">
        <w:tab/>
      </w:r>
      <w:r>
        <w:tab/>
      </w:r>
      <w:r w:rsidRPr="004E1F03">
        <w:rPr>
          <w:snapToGrid w:val="0"/>
        </w:rPr>
        <w:t>SRB-ToAddModList</w:t>
      </w:r>
      <w:r>
        <w:rPr>
          <w:snapToGrid w:val="0"/>
        </w:rPr>
        <w:t>Dupl-r15</w:t>
      </w:r>
      <w:r w:rsidRPr="004E1F03">
        <w:tab/>
      </w:r>
      <w:r w:rsidRPr="004E1F03">
        <w:tab/>
      </w:r>
      <w:r>
        <w:tab/>
      </w:r>
      <w:r w:rsidRPr="004E1F03">
        <w:t>OPTIONAL</w:t>
      </w:r>
      <w:r>
        <w:t>,</w:t>
      </w:r>
      <w:r w:rsidRPr="004E1F03">
        <w:tab/>
        <w:t>-- Need ON</w:t>
      </w:r>
    </w:p>
    <w:p w14:paraId="037F23A5" w14:textId="77777777" w:rsidR="002D1DE7" w:rsidRDefault="002D1DE7" w:rsidP="002D1DE7">
      <w:pPr>
        <w:pStyle w:val="PL"/>
      </w:pPr>
      <w:r>
        <w:tab/>
      </w:r>
      <w:r>
        <w:tab/>
        <w:t>s</w:t>
      </w:r>
      <w:r w:rsidRPr="004E1F03">
        <w:t>rb-</w:t>
      </w:r>
      <w:r w:rsidRPr="004E1F03">
        <w:rPr>
          <w:snapToGrid w:val="0"/>
        </w:rPr>
        <w:t>ToRelease</w:t>
      </w:r>
      <w:r w:rsidRPr="004E1F03">
        <w:t>List</w:t>
      </w:r>
      <w:r>
        <w:t>Dupl-r15</w:t>
      </w:r>
      <w:r w:rsidRPr="004E1F03">
        <w:tab/>
      </w:r>
      <w:r w:rsidRPr="004E1F03">
        <w:tab/>
      </w:r>
      <w:r>
        <w:t>S</w:t>
      </w:r>
      <w:r w:rsidRPr="004E1F03">
        <w:t>RB-</w:t>
      </w:r>
      <w:r w:rsidRPr="004E1F03">
        <w:rPr>
          <w:snapToGrid w:val="0"/>
        </w:rPr>
        <w:t>ToRelease</w:t>
      </w:r>
      <w:r w:rsidRPr="004E1F03">
        <w:t>List</w:t>
      </w:r>
      <w:r>
        <w:t>Dupl-r15</w:t>
      </w:r>
      <w:r w:rsidRPr="004E1F03">
        <w:tab/>
      </w:r>
      <w:r w:rsidRPr="004E1F03">
        <w:tab/>
      </w:r>
      <w:r w:rsidRPr="004E1F03">
        <w:tab/>
        <w:t>OPTIONAL</w:t>
      </w:r>
      <w:r>
        <w:t>,</w:t>
      </w:r>
      <w:r w:rsidRPr="004E1F03">
        <w:tab/>
        <w:t>-- Need ON</w:t>
      </w:r>
    </w:p>
    <w:p w14:paraId="3F871894" w14:textId="77777777" w:rsidR="002D1DE7" w:rsidRDefault="002D1DE7" w:rsidP="002D1DE7">
      <w:pPr>
        <w:pStyle w:val="PL"/>
      </w:pPr>
      <w:r>
        <w:tab/>
      </w:r>
      <w:r>
        <w:tab/>
      </w:r>
      <w:r w:rsidRPr="004E1F03">
        <w:rPr>
          <w:lang w:eastAsia="zh-CN"/>
        </w:rPr>
        <w:t>sps</w:t>
      </w:r>
      <w:r w:rsidRPr="004E1F03">
        <w:t>-Config</w:t>
      </w:r>
      <w:r>
        <w:t>-v15x0</w:t>
      </w:r>
      <w:r w:rsidRPr="004E1F03">
        <w:tab/>
      </w:r>
      <w:r w:rsidRPr="004E1F03">
        <w:tab/>
      </w:r>
      <w:r w:rsidRPr="004E1F03">
        <w:tab/>
      </w:r>
      <w:r w:rsidRPr="004E1F03">
        <w:tab/>
      </w:r>
      <w:r w:rsidRPr="004E1F03">
        <w:rPr>
          <w:lang w:eastAsia="zh-CN"/>
        </w:rPr>
        <w:t>SPS</w:t>
      </w:r>
      <w:r w:rsidRPr="004E1F03">
        <w:t>-Config</w:t>
      </w:r>
      <w:r>
        <w:t>-v15x0</w:t>
      </w:r>
      <w:r w:rsidRPr="004E1F03">
        <w:rPr>
          <w:lang w:eastAsia="zh-CN"/>
        </w:rPr>
        <w:tab/>
      </w:r>
      <w:r w:rsidRPr="004E1F03">
        <w:rPr>
          <w:lang w:eastAsia="zh-CN"/>
        </w:rPr>
        <w:tab/>
      </w:r>
      <w:r w:rsidRPr="004E1F03">
        <w:tab/>
      </w:r>
      <w:r w:rsidRPr="004E1F03">
        <w:tab/>
      </w:r>
      <w:r>
        <w:tab/>
      </w:r>
      <w:r w:rsidRPr="004E1F03">
        <w:t>OPTIONAL</w:t>
      </w:r>
      <w:r>
        <w:t>,</w:t>
      </w:r>
      <w:r w:rsidRPr="004E1F03">
        <w:tab/>
        <w:t>-- Cond SPS2</w:t>
      </w:r>
    </w:p>
    <w:p w14:paraId="3CC6C2FA" w14:textId="77777777" w:rsidR="002D1DE7" w:rsidRPr="004E1F03" w:rsidRDefault="002D1DE7" w:rsidP="002D1DE7">
      <w:pPr>
        <w:pStyle w:val="PL"/>
      </w:pPr>
      <w:r w:rsidRPr="004E1F03">
        <w:tab/>
      </w:r>
      <w:r>
        <w:rPr>
          <w:rFonts w:hint="eastAsia"/>
        </w:rPr>
        <w:tab/>
      </w:r>
      <w:r w:rsidRPr="004E1F03">
        <w:t>drb-</w:t>
      </w:r>
      <w:r w:rsidRPr="004E1F03">
        <w:rPr>
          <w:snapToGrid w:val="0"/>
        </w:rPr>
        <w:t>ToAddMod</w:t>
      </w:r>
      <w:r w:rsidRPr="004E1F03">
        <w:t>List</w:t>
      </w:r>
      <w:r>
        <w:rPr>
          <w:rFonts w:hint="eastAsia"/>
        </w:rPr>
        <w:t>Ext-r15</w:t>
      </w:r>
      <w:r w:rsidRPr="004E1F03">
        <w:tab/>
      </w:r>
      <w:r w:rsidRPr="004E1F03">
        <w:tab/>
      </w:r>
      <w:r w:rsidRPr="004E1F03">
        <w:tab/>
        <w:t>DRB-</w:t>
      </w:r>
      <w:r w:rsidRPr="004E1F03">
        <w:rPr>
          <w:snapToGrid w:val="0"/>
        </w:rPr>
        <w:t>ToAddMod</w:t>
      </w:r>
      <w:r w:rsidRPr="004E1F03">
        <w:t>List</w:t>
      </w:r>
      <w:r>
        <w:rPr>
          <w:rFonts w:hint="eastAsia"/>
        </w:rPr>
        <w:t>Ext-r15</w:t>
      </w:r>
      <w:r w:rsidRPr="004E1F03">
        <w:tab/>
      </w:r>
      <w:r w:rsidRPr="004E1F03">
        <w:tab/>
        <w:t xml:space="preserve">OPTIONAL, </w:t>
      </w:r>
      <w:r w:rsidRPr="004E1F03">
        <w:tab/>
      </w:r>
      <w:r w:rsidRPr="004E1F03">
        <w:tab/>
        <w:t>-- Cond HO-toEUTRA</w:t>
      </w:r>
    </w:p>
    <w:p w14:paraId="3032C929" w14:textId="77777777" w:rsidR="002D1DE7" w:rsidRPr="004E1F03" w:rsidRDefault="002D1DE7" w:rsidP="002D1DE7">
      <w:pPr>
        <w:pStyle w:val="PL"/>
      </w:pPr>
      <w:r w:rsidRPr="004E1F03">
        <w:tab/>
      </w:r>
      <w:r>
        <w:rPr>
          <w:rFonts w:hint="eastAsia"/>
        </w:rPr>
        <w:tab/>
      </w:r>
      <w:r w:rsidRPr="004E1F03">
        <w:t>drb-</w:t>
      </w:r>
      <w:r w:rsidRPr="004E1F03">
        <w:rPr>
          <w:snapToGrid w:val="0"/>
        </w:rPr>
        <w:t>ToRelease</w:t>
      </w:r>
      <w:r w:rsidRPr="004E1F03">
        <w:t>List</w:t>
      </w:r>
      <w:r>
        <w:rPr>
          <w:rFonts w:hint="eastAsia"/>
        </w:rPr>
        <w:t>Ext-r15</w:t>
      </w:r>
      <w:r w:rsidRPr="004E1F03">
        <w:tab/>
      </w:r>
      <w:r w:rsidRPr="004E1F03">
        <w:tab/>
        <w:t>DRB-</w:t>
      </w:r>
      <w:r w:rsidRPr="004E1F03">
        <w:rPr>
          <w:snapToGrid w:val="0"/>
        </w:rPr>
        <w:t>ToRelease</w:t>
      </w:r>
      <w:r w:rsidRPr="004E1F03">
        <w:t>List</w:t>
      </w:r>
      <w:r>
        <w:rPr>
          <w:rFonts w:hint="eastAsia"/>
        </w:rPr>
        <w:t>Ext-r15</w:t>
      </w:r>
      <w:r w:rsidRPr="004E1F03">
        <w:tab/>
        <w:t xml:space="preserve">OPTIONAL </w:t>
      </w:r>
      <w:r w:rsidRPr="004E1F03">
        <w:tab/>
      </w:r>
      <w:r w:rsidRPr="004E1F03">
        <w:tab/>
        <w:t>-- Need ON</w:t>
      </w:r>
    </w:p>
    <w:p w14:paraId="275C09A8" w14:textId="77777777" w:rsidR="002D1DE7" w:rsidRPr="00627D68" w:rsidRDefault="002D1DE7" w:rsidP="002D1DE7">
      <w:pPr>
        <w:pStyle w:val="PL"/>
        <w:rPr>
          <w:lang w:eastAsia="zh-CN"/>
        </w:rPr>
      </w:pPr>
      <w:r>
        <w:tab/>
        <w:t>]]</w:t>
      </w:r>
    </w:p>
    <w:p w14:paraId="10EB2AC1" w14:textId="77777777" w:rsidR="002D1DE7" w:rsidRPr="00CC7909" w:rsidRDefault="002D1DE7" w:rsidP="002D1DE7">
      <w:pPr>
        <w:pStyle w:val="PL"/>
      </w:pPr>
    </w:p>
    <w:p w14:paraId="28D3F4D9" w14:textId="77777777" w:rsidR="002D1DE7" w:rsidRPr="00CC7909" w:rsidRDefault="002D1DE7" w:rsidP="002D1DE7">
      <w:pPr>
        <w:pStyle w:val="PL"/>
      </w:pPr>
      <w:r w:rsidRPr="00CC7909">
        <w:t>}</w:t>
      </w:r>
    </w:p>
    <w:p w14:paraId="6664EE4A" w14:textId="77777777" w:rsidR="002D1DE7" w:rsidRPr="00CC7909" w:rsidRDefault="002D1DE7" w:rsidP="002D1DE7">
      <w:pPr>
        <w:pStyle w:val="PL"/>
      </w:pPr>
    </w:p>
    <w:p w14:paraId="49167555" w14:textId="77777777" w:rsidR="002D1DE7" w:rsidRPr="00CC7909" w:rsidRDefault="002D1DE7" w:rsidP="002D1DE7">
      <w:pPr>
        <w:pStyle w:val="PL"/>
      </w:pPr>
      <w:r w:rsidRPr="00CC7909">
        <w:t>RadioResourceConfigDedicated-v1370 ::=</w:t>
      </w:r>
      <w:r w:rsidRPr="00CC7909">
        <w:tab/>
      </w:r>
      <w:r w:rsidRPr="00CC7909">
        <w:tab/>
        <w:t>SEQUENCE {</w:t>
      </w:r>
    </w:p>
    <w:p w14:paraId="7DA01FA8" w14:textId="77777777" w:rsidR="002D1DE7" w:rsidRPr="00CC7909" w:rsidRDefault="002D1DE7" w:rsidP="002D1DE7">
      <w:pPr>
        <w:pStyle w:val="PL"/>
      </w:pPr>
      <w:r w:rsidRPr="00CC7909">
        <w:tab/>
        <w:t>physicalConfigDedicated-v1370</w:t>
      </w:r>
      <w:r w:rsidRPr="00CC7909">
        <w:tab/>
      </w:r>
      <w:r w:rsidRPr="00CC7909">
        <w:tab/>
        <w:t>PhysicalConfigDedicated-v1370</w:t>
      </w:r>
      <w:r w:rsidRPr="00CC7909">
        <w:tab/>
      </w:r>
      <w:r w:rsidRPr="00CC7909">
        <w:tab/>
        <w:t>OPTIONAL</w:t>
      </w:r>
      <w:r w:rsidRPr="00CC7909">
        <w:tab/>
        <w:t>-- Need ON</w:t>
      </w:r>
    </w:p>
    <w:p w14:paraId="02EB71D0" w14:textId="77777777" w:rsidR="002D1DE7" w:rsidRPr="00CC7909" w:rsidRDefault="002D1DE7" w:rsidP="002D1DE7">
      <w:pPr>
        <w:pStyle w:val="PL"/>
      </w:pPr>
      <w:r w:rsidRPr="00CC7909">
        <w:t>}</w:t>
      </w:r>
    </w:p>
    <w:p w14:paraId="1D79DCC1" w14:textId="77777777" w:rsidR="002D1DE7" w:rsidRPr="00CC7909" w:rsidRDefault="002D1DE7" w:rsidP="002D1DE7">
      <w:pPr>
        <w:pStyle w:val="PL"/>
      </w:pPr>
    </w:p>
    <w:p w14:paraId="6716A7B0" w14:textId="77777777" w:rsidR="002D1DE7" w:rsidRPr="00CC7909" w:rsidRDefault="002D1DE7" w:rsidP="002D1DE7">
      <w:pPr>
        <w:pStyle w:val="PL"/>
      </w:pPr>
      <w:r w:rsidRPr="00CC7909">
        <w:t>RadioResourceConfigDedicatedPSCell-r12 ::=</w:t>
      </w:r>
      <w:r w:rsidRPr="00CC7909">
        <w:tab/>
      </w:r>
      <w:r w:rsidRPr="00CC7909">
        <w:tab/>
        <w:t>SEQUENCE {</w:t>
      </w:r>
    </w:p>
    <w:p w14:paraId="6B2BF808" w14:textId="77777777" w:rsidR="002D1DE7" w:rsidRPr="00CC7909" w:rsidRDefault="002D1DE7" w:rsidP="002D1DE7">
      <w:pPr>
        <w:pStyle w:val="PL"/>
      </w:pPr>
      <w:r w:rsidRPr="00CC7909">
        <w:tab/>
        <w:t>-- UE specific configuration extensions applicable for an PSCell</w:t>
      </w:r>
    </w:p>
    <w:p w14:paraId="10D736BB" w14:textId="77777777" w:rsidR="002D1DE7" w:rsidRPr="00CC7909" w:rsidRDefault="002D1DE7" w:rsidP="002D1DE7">
      <w:pPr>
        <w:pStyle w:val="PL"/>
      </w:pPr>
      <w:r w:rsidRPr="00CC7909">
        <w:tab/>
        <w:t>physicalConfigDedicatedPSCell-r12</w:t>
      </w:r>
      <w:r w:rsidRPr="00CC7909">
        <w:tab/>
      </w:r>
      <w:r w:rsidRPr="00CC7909">
        <w:tab/>
        <w:t>PhysicalConfigDedicated</w:t>
      </w:r>
      <w:r w:rsidRPr="00CC7909">
        <w:tab/>
      </w:r>
      <w:r w:rsidRPr="00CC7909">
        <w:tab/>
        <w:t>OPTIONAL,</w:t>
      </w:r>
      <w:r w:rsidRPr="00CC7909">
        <w:tab/>
        <w:t>-- Need ON</w:t>
      </w:r>
    </w:p>
    <w:p w14:paraId="2B5B6619" w14:textId="77777777" w:rsidR="002D1DE7" w:rsidRPr="00CC7909" w:rsidRDefault="002D1DE7" w:rsidP="002D1DE7">
      <w:pPr>
        <w:pStyle w:val="PL"/>
      </w:pPr>
      <w:r w:rsidRPr="00CC7909">
        <w:tab/>
        <w:t>sps-Config-r12</w:t>
      </w:r>
      <w:r w:rsidRPr="00CC7909">
        <w:tab/>
      </w:r>
      <w:r w:rsidRPr="00CC7909">
        <w:tab/>
      </w:r>
      <w:r w:rsidRPr="00CC7909">
        <w:tab/>
      </w:r>
      <w:r w:rsidRPr="00CC7909">
        <w:tab/>
      </w:r>
      <w:r w:rsidRPr="00CC7909">
        <w:tab/>
      </w:r>
      <w:r w:rsidRPr="00CC7909">
        <w:tab/>
      </w:r>
      <w:r w:rsidRPr="00CC7909">
        <w:tab/>
        <w:t>SPS-Config</w:t>
      </w:r>
      <w:r w:rsidRPr="00CC7909">
        <w:tab/>
      </w:r>
      <w:r w:rsidRPr="00CC7909">
        <w:tab/>
      </w:r>
      <w:r w:rsidRPr="00CC7909">
        <w:tab/>
      </w:r>
      <w:r w:rsidRPr="00CC7909">
        <w:tab/>
      </w:r>
      <w:r w:rsidRPr="00CC7909">
        <w:tab/>
        <w:t>OPTIONAL,</w:t>
      </w:r>
      <w:r w:rsidRPr="00CC7909">
        <w:tab/>
        <w:t>-- Need ON</w:t>
      </w:r>
    </w:p>
    <w:p w14:paraId="6C688F77" w14:textId="77777777" w:rsidR="002D1DE7" w:rsidRPr="00CC7909" w:rsidRDefault="002D1DE7" w:rsidP="002D1DE7">
      <w:pPr>
        <w:pStyle w:val="PL"/>
      </w:pPr>
      <w:r w:rsidRPr="00CC7909">
        <w:tab/>
        <w:t>naics-Info-r12</w:t>
      </w:r>
      <w:r w:rsidRPr="00CC7909">
        <w:tab/>
      </w:r>
      <w:r w:rsidRPr="00CC7909">
        <w:tab/>
      </w:r>
      <w:r w:rsidRPr="00CC7909">
        <w:tab/>
      </w:r>
      <w:r w:rsidRPr="00CC7909">
        <w:tab/>
      </w:r>
      <w:r w:rsidRPr="00CC7909">
        <w:tab/>
      </w:r>
      <w:r w:rsidRPr="00CC7909">
        <w:tab/>
      </w:r>
      <w:r w:rsidRPr="00CC7909">
        <w:tab/>
        <w:t>NAICS-AssistanceInfo-r12</w:t>
      </w:r>
      <w:r w:rsidRPr="00CC7909">
        <w:tab/>
        <w:t>OPTIONAL,</w:t>
      </w:r>
      <w:r w:rsidRPr="00CC7909">
        <w:tab/>
        <w:t>-- Need ON</w:t>
      </w:r>
    </w:p>
    <w:p w14:paraId="0254C5E4" w14:textId="77777777" w:rsidR="002D1DE7" w:rsidRPr="00CC7909" w:rsidRDefault="002D1DE7" w:rsidP="002D1DE7">
      <w:pPr>
        <w:pStyle w:val="PL"/>
      </w:pPr>
      <w:r w:rsidRPr="00CC7909">
        <w:tab/>
        <w:t>...,</w:t>
      </w:r>
    </w:p>
    <w:p w14:paraId="09386079" w14:textId="77777777" w:rsidR="002D1DE7" w:rsidRPr="00CC7909" w:rsidRDefault="002D1DE7" w:rsidP="002D1DE7">
      <w:pPr>
        <w:pStyle w:val="PL"/>
      </w:pPr>
      <w:r w:rsidRPr="00CC7909">
        <w:tab/>
        <w:t>[[</w:t>
      </w:r>
      <w:r w:rsidRPr="00CC7909">
        <w:tab/>
        <w:t>neighCellsCRS-InfoPSCell-r13</w:t>
      </w:r>
      <w:r w:rsidRPr="00CC7909">
        <w:tab/>
      </w:r>
      <w:r w:rsidRPr="00CC7909">
        <w:tab/>
        <w:t>NeighCellsCRS-Info-r13</w:t>
      </w:r>
      <w:r w:rsidRPr="00CC7909">
        <w:tab/>
      </w:r>
      <w:r w:rsidRPr="00CC7909">
        <w:tab/>
        <w:t>OPTIONAL</w:t>
      </w:r>
      <w:r w:rsidRPr="00CC7909">
        <w:tab/>
        <w:t>-- Need ON</w:t>
      </w:r>
    </w:p>
    <w:p w14:paraId="52D9AE9E" w14:textId="77777777" w:rsidR="002D1DE7" w:rsidRPr="00CC7909" w:rsidRDefault="002D1DE7" w:rsidP="002D1DE7">
      <w:pPr>
        <w:pStyle w:val="PL"/>
      </w:pPr>
      <w:r w:rsidRPr="00CC7909">
        <w:tab/>
        <w:t>]],</w:t>
      </w:r>
    </w:p>
    <w:p w14:paraId="040CB7C3" w14:textId="77777777" w:rsidR="002D1DE7" w:rsidRPr="00CC7909" w:rsidRDefault="002D1DE7" w:rsidP="002D1DE7">
      <w:pPr>
        <w:pStyle w:val="PL"/>
        <w:tabs>
          <w:tab w:val="clear" w:pos="4224"/>
          <w:tab w:val="clear" w:pos="4608"/>
          <w:tab w:val="clear" w:pos="4992"/>
          <w:tab w:val="left" w:pos="3925"/>
          <w:tab w:val="left" w:pos="4690"/>
        </w:tabs>
      </w:pPr>
      <w:r w:rsidRPr="00CC7909">
        <w:tab/>
        <w:t>[[</w:t>
      </w:r>
      <w:r w:rsidRPr="00CC7909">
        <w:tab/>
        <w:t>sps-Config-v1430</w:t>
      </w:r>
      <w:r w:rsidRPr="00CC7909">
        <w:tab/>
      </w:r>
      <w:r w:rsidRPr="00CC7909">
        <w:tab/>
      </w:r>
      <w:r w:rsidRPr="00CC7909">
        <w:tab/>
      </w:r>
      <w:r w:rsidRPr="00CC7909">
        <w:tab/>
        <w:t>SPS-Config-v1430</w:t>
      </w:r>
      <w:r w:rsidRPr="00CC7909">
        <w:tab/>
      </w:r>
      <w:r w:rsidRPr="00CC7909">
        <w:tab/>
      </w:r>
      <w:r w:rsidRPr="00CC7909">
        <w:tab/>
      </w:r>
      <w:r w:rsidRPr="00CC7909">
        <w:tab/>
        <w:t>OPTIONAL</w:t>
      </w:r>
      <w:r w:rsidRPr="00CC7909">
        <w:tab/>
        <w:t>-- Cond SPS2</w:t>
      </w:r>
    </w:p>
    <w:p w14:paraId="76F26C42" w14:textId="77777777" w:rsidR="002D1DE7" w:rsidRPr="00B65582" w:rsidRDefault="002D1DE7" w:rsidP="002D1DE7">
      <w:pPr>
        <w:pStyle w:val="PL"/>
      </w:pPr>
      <w:r w:rsidRPr="00CC7909">
        <w:tab/>
        <w:t>]]</w:t>
      </w:r>
      <w:r w:rsidRPr="00B65582">
        <w:t>,</w:t>
      </w:r>
    </w:p>
    <w:p w14:paraId="4D301790" w14:textId="77777777" w:rsidR="002D1DE7" w:rsidRPr="00B65582" w:rsidRDefault="002D1DE7" w:rsidP="002D1DE7">
      <w:pPr>
        <w:pStyle w:val="PL"/>
      </w:pPr>
      <w:r w:rsidRPr="00B65582">
        <w:tab/>
        <w:t>[[</w:t>
      </w:r>
      <w:r w:rsidRPr="00B65582">
        <w:tab/>
        <w:t>nw-BasedCRS-InterferenceMitigation-r15</w:t>
      </w:r>
      <w:r w:rsidRPr="00B65582">
        <w:tab/>
        <w:t>ENUMERATED {enabled}</w:t>
      </w:r>
      <w:r w:rsidRPr="00B65582">
        <w:tab/>
        <w:t>OPTIONAL,</w:t>
      </w:r>
      <w:r w:rsidRPr="00B65582">
        <w:tab/>
        <w:t>-- Need ON</w:t>
      </w:r>
    </w:p>
    <w:p w14:paraId="4904C541" w14:textId="77777777" w:rsidR="002D1DE7" w:rsidRPr="00B65582" w:rsidRDefault="002D1DE7" w:rsidP="002D1DE7">
      <w:pPr>
        <w:pStyle w:val="PL"/>
      </w:pPr>
      <w:r w:rsidRPr="00B65582">
        <w:tab/>
      </w:r>
      <w:r w:rsidRPr="00B65582">
        <w:tab/>
        <w:t>neighCellsCRS-Info-r15</w:t>
      </w:r>
      <w:r w:rsidRPr="00B65582">
        <w:tab/>
      </w:r>
      <w:r w:rsidRPr="00B65582">
        <w:tab/>
      </w:r>
      <w:r w:rsidRPr="00B65582">
        <w:tab/>
      </w:r>
      <w:r>
        <w:tab/>
      </w:r>
      <w:r>
        <w:tab/>
      </w:r>
      <w:r w:rsidRPr="00B65582">
        <w:t>NeighCellsCRS-Info-r15</w:t>
      </w:r>
      <w:r w:rsidRPr="00B65582">
        <w:tab/>
        <w:t>OPTIONAL</w:t>
      </w:r>
      <w:r>
        <w:t>,</w:t>
      </w:r>
      <w:r w:rsidRPr="00B65582">
        <w:tab/>
        <w:t>-- Need ON</w:t>
      </w:r>
    </w:p>
    <w:p w14:paraId="57103590" w14:textId="77777777" w:rsidR="002D1DE7" w:rsidRPr="004E1F03" w:rsidRDefault="002D1DE7" w:rsidP="002D1DE7">
      <w:pPr>
        <w:pStyle w:val="PL"/>
        <w:tabs>
          <w:tab w:val="clear" w:pos="4224"/>
          <w:tab w:val="clear" w:pos="4608"/>
          <w:tab w:val="clear" w:pos="4992"/>
          <w:tab w:val="left" w:pos="3925"/>
          <w:tab w:val="left" w:pos="4690"/>
        </w:tabs>
      </w:pPr>
      <w:r>
        <w:tab/>
      </w:r>
      <w:r w:rsidRPr="004E1F03">
        <w:tab/>
      </w:r>
      <w:r w:rsidRPr="004E1F03">
        <w:rPr>
          <w:lang w:eastAsia="zh-CN"/>
        </w:rPr>
        <w:t>sps</w:t>
      </w:r>
      <w:r w:rsidRPr="004E1F03">
        <w:t>-Config</w:t>
      </w:r>
      <w:r>
        <w:t>-v15x0</w:t>
      </w:r>
      <w:r w:rsidRPr="004E1F03">
        <w:tab/>
      </w:r>
      <w:r w:rsidRPr="004E1F03">
        <w:tab/>
      </w:r>
      <w:r w:rsidRPr="004E1F03">
        <w:tab/>
      </w:r>
      <w:r w:rsidRPr="004E1F03">
        <w:tab/>
      </w:r>
      <w:r w:rsidRPr="004E1F03">
        <w:rPr>
          <w:lang w:eastAsia="zh-CN"/>
        </w:rPr>
        <w:t>SPS</w:t>
      </w:r>
      <w:r w:rsidRPr="004E1F03">
        <w:t>-Config</w:t>
      </w:r>
      <w:r>
        <w:t>-v15x0</w:t>
      </w:r>
      <w:r w:rsidRPr="004E1F03">
        <w:rPr>
          <w:lang w:eastAsia="zh-CN"/>
        </w:rPr>
        <w:tab/>
      </w:r>
      <w:r w:rsidRPr="004E1F03">
        <w:rPr>
          <w:lang w:eastAsia="zh-CN"/>
        </w:rPr>
        <w:tab/>
      </w:r>
      <w:r w:rsidRPr="004E1F03">
        <w:tab/>
      </w:r>
      <w:r w:rsidRPr="004E1F03">
        <w:tab/>
        <w:t>OPTIONAL</w:t>
      </w:r>
      <w:r w:rsidRPr="004E1F03">
        <w:tab/>
        <w:t>-- Cond SPS2</w:t>
      </w:r>
    </w:p>
    <w:p w14:paraId="23E3C52F" w14:textId="77777777" w:rsidR="002D1DE7" w:rsidRPr="00CC7909" w:rsidRDefault="002D1DE7" w:rsidP="002D1DE7">
      <w:pPr>
        <w:pStyle w:val="PL"/>
      </w:pPr>
      <w:r w:rsidRPr="00CC7909">
        <w:tab/>
        <w:t>]]</w:t>
      </w:r>
    </w:p>
    <w:p w14:paraId="741056D1" w14:textId="77777777" w:rsidR="002D1DE7" w:rsidRPr="00CC7909" w:rsidRDefault="002D1DE7" w:rsidP="002D1DE7">
      <w:pPr>
        <w:pStyle w:val="PL"/>
      </w:pPr>
      <w:r w:rsidRPr="00CC7909">
        <w:t>}</w:t>
      </w:r>
    </w:p>
    <w:p w14:paraId="31DF795A" w14:textId="77777777" w:rsidR="002D1DE7" w:rsidRPr="00CC7909" w:rsidRDefault="002D1DE7" w:rsidP="002D1DE7">
      <w:pPr>
        <w:pStyle w:val="PL"/>
      </w:pPr>
    </w:p>
    <w:p w14:paraId="653F3B0C" w14:textId="77777777" w:rsidR="002D1DE7" w:rsidRPr="00CC7909" w:rsidRDefault="002D1DE7" w:rsidP="002D1DE7">
      <w:pPr>
        <w:pStyle w:val="PL"/>
      </w:pPr>
      <w:r w:rsidRPr="00CC7909">
        <w:t>RadioResourceConfigDedicatedPSCell-v1370 ::=</w:t>
      </w:r>
      <w:r w:rsidRPr="00CC7909">
        <w:tab/>
      </w:r>
      <w:r w:rsidRPr="00CC7909">
        <w:tab/>
        <w:t>SEQUENCE {</w:t>
      </w:r>
    </w:p>
    <w:p w14:paraId="45C934E5" w14:textId="77777777" w:rsidR="002D1DE7" w:rsidRPr="00CC7909" w:rsidRDefault="002D1DE7" w:rsidP="002D1DE7">
      <w:pPr>
        <w:pStyle w:val="PL"/>
      </w:pPr>
      <w:r w:rsidRPr="00CC7909">
        <w:tab/>
        <w:t>physicalConfigDedicatedPSCell-v1370</w:t>
      </w:r>
      <w:r w:rsidRPr="00CC7909">
        <w:tab/>
      </w:r>
      <w:r w:rsidRPr="00CC7909">
        <w:tab/>
        <w:t>PhysicalConfigDedicated-v1370</w:t>
      </w:r>
      <w:r w:rsidRPr="00CC7909">
        <w:tab/>
        <w:t>OPTIONAL</w:t>
      </w:r>
      <w:r w:rsidRPr="00CC7909">
        <w:tab/>
        <w:t>-- Need ON</w:t>
      </w:r>
    </w:p>
    <w:p w14:paraId="52FF007E" w14:textId="77777777" w:rsidR="002D1DE7" w:rsidRPr="00CC7909" w:rsidRDefault="002D1DE7" w:rsidP="002D1DE7">
      <w:pPr>
        <w:pStyle w:val="PL"/>
      </w:pPr>
      <w:r w:rsidRPr="00CC7909">
        <w:t>}</w:t>
      </w:r>
    </w:p>
    <w:p w14:paraId="1BC2D0AB" w14:textId="77777777" w:rsidR="002D1DE7" w:rsidRPr="00CC7909" w:rsidRDefault="002D1DE7" w:rsidP="002D1DE7">
      <w:pPr>
        <w:pStyle w:val="PL"/>
      </w:pPr>
    </w:p>
    <w:p w14:paraId="1BCC035E" w14:textId="77777777" w:rsidR="002D1DE7" w:rsidRPr="00CC7909" w:rsidRDefault="002D1DE7" w:rsidP="002D1DE7">
      <w:pPr>
        <w:pStyle w:val="PL"/>
      </w:pPr>
      <w:r w:rsidRPr="00CC7909">
        <w:t>RadioResourceConfigDedicatedSCG-r12 ::=</w:t>
      </w:r>
      <w:r w:rsidRPr="00CC7909">
        <w:tab/>
      </w:r>
      <w:r w:rsidRPr="00CC7909">
        <w:tab/>
        <w:t>SEQUENCE {</w:t>
      </w:r>
    </w:p>
    <w:p w14:paraId="7CA9FF6B" w14:textId="77777777" w:rsidR="002D1DE7" w:rsidRPr="00CC7909" w:rsidRDefault="002D1DE7" w:rsidP="002D1DE7">
      <w:pPr>
        <w:pStyle w:val="PL"/>
      </w:pPr>
      <w:r w:rsidRPr="00CC7909">
        <w:tab/>
        <w:t>drb-ToAddModListSCG-r12</w:t>
      </w:r>
      <w:r w:rsidRPr="00CC7909">
        <w:tab/>
      </w:r>
      <w:r w:rsidRPr="00CC7909">
        <w:tab/>
      </w:r>
      <w:r w:rsidRPr="00CC7909">
        <w:tab/>
      </w:r>
      <w:r w:rsidRPr="00CC7909">
        <w:tab/>
        <w:t>DRB-ToAddModListSCG-r12</w:t>
      </w:r>
      <w:r w:rsidRPr="00CC7909">
        <w:tab/>
      </w:r>
      <w:r w:rsidRPr="00CC7909">
        <w:tab/>
      </w:r>
      <w:r w:rsidRPr="00CC7909">
        <w:tab/>
        <w:t>OPTIONAL,</w:t>
      </w:r>
      <w:r w:rsidRPr="00CC7909">
        <w:tab/>
        <w:t>-- Need ON</w:t>
      </w:r>
    </w:p>
    <w:p w14:paraId="20B896A5" w14:textId="77777777" w:rsidR="002D1DE7" w:rsidRPr="00CC7909" w:rsidRDefault="002D1DE7" w:rsidP="002D1DE7">
      <w:pPr>
        <w:pStyle w:val="PL"/>
      </w:pPr>
      <w:r w:rsidRPr="00CC7909">
        <w:tab/>
        <w:t>mac-MainConfigSCG-r12</w:t>
      </w:r>
      <w:r w:rsidRPr="00CC7909">
        <w:tab/>
      </w:r>
      <w:r w:rsidRPr="00CC7909">
        <w:tab/>
      </w:r>
      <w:r w:rsidRPr="00CC7909">
        <w:tab/>
      </w:r>
      <w:r w:rsidRPr="00CC7909">
        <w:tab/>
        <w:t>MAC-MainConfig</w:t>
      </w:r>
      <w:r w:rsidRPr="00CC7909">
        <w:tab/>
      </w:r>
      <w:r w:rsidRPr="00CC7909">
        <w:tab/>
      </w:r>
      <w:r w:rsidRPr="00CC7909">
        <w:tab/>
      </w:r>
      <w:r w:rsidRPr="00CC7909">
        <w:tab/>
      </w:r>
      <w:r w:rsidRPr="00CC7909">
        <w:tab/>
        <w:t>OPTIONAL,</w:t>
      </w:r>
      <w:r w:rsidRPr="00CC7909">
        <w:tab/>
        <w:t>-- Need ON</w:t>
      </w:r>
    </w:p>
    <w:p w14:paraId="64780BA2" w14:textId="77777777" w:rsidR="002D1DE7" w:rsidRPr="00CC7909" w:rsidRDefault="002D1DE7" w:rsidP="002D1DE7">
      <w:pPr>
        <w:pStyle w:val="PL"/>
      </w:pPr>
      <w:r w:rsidRPr="00CC7909">
        <w:tab/>
        <w:t>rlf-TimersAndConstantsSCG-r12</w:t>
      </w:r>
      <w:r w:rsidRPr="00CC7909">
        <w:tab/>
      </w:r>
      <w:r w:rsidRPr="00CC7909">
        <w:tab/>
        <w:t>RLF-TimersAndConstantsSCG-r12</w:t>
      </w:r>
      <w:r w:rsidRPr="00CC7909">
        <w:tab/>
        <w:t>OPTIONAL,</w:t>
      </w:r>
      <w:r w:rsidRPr="00CC7909">
        <w:tab/>
        <w:t>-- Need ON</w:t>
      </w:r>
    </w:p>
    <w:p w14:paraId="6C6341EE" w14:textId="77777777" w:rsidR="002D1DE7" w:rsidRPr="00CC7909" w:rsidRDefault="002D1DE7" w:rsidP="002D1DE7">
      <w:pPr>
        <w:pStyle w:val="PL"/>
      </w:pPr>
      <w:r w:rsidRPr="00CC7909">
        <w:tab/>
        <w:t>...</w:t>
      </w:r>
      <w:r>
        <w:t>,</w:t>
      </w:r>
    </w:p>
    <w:p w14:paraId="36E53FDF" w14:textId="77777777" w:rsidR="002D1DE7" w:rsidRPr="004E1F03" w:rsidRDefault="002D1DE7" w:rsidP="002D1DE7">
      <w:pPr>
        <w:pStyle w:val="PL"/>
      </w:pPr>
      <w:r>
        <w:rPr>
          <w:rFonts w:hint="eastAsia"/>
        </w:rPr>
        <w:tab/>
        <w:t>[[</w:t>
      </w:r>
      <w:r>
        <w:rPr>
          <w:rFonts w:hint="eastAsia"/>
        </w:rPr>
        <w:tab/>
      </w:r>
      <w:r w:rsidRPr="004E1F03">
        <w:t>drb-ToAddModList</w:t>
      </w:r>
      <w:r>
        <w:rPr>
          <w:rFonts w:hint="eastAsia"/>
        </w:rPr>
        <w:t>Ext</w:t>
      </w:r>
      <w:r w:rsidRPr="004E1F03">
        <w:t>SCG-r1</w:t>
      </w:r>
      <w:r>
        <w:rPr>
          <w:rFonts w:hint="eastAsia"/>
        </w:rPr>
        <w:t>5</w:t>
      </w:r>
      <w:r w:rsidRPr="004E1F03">
        <w:tab/>
      </w:r>
      <w:r w:rsidRPr="004E1F03">
        <w:tab/>
      </w:r>
      <w:r w:rsidRPr="004E1F03">
        <w:tab/>
        <w:t>DRB-ToAddModList</w:t>
      </w:r>
      <w:r>
        <w:rPr>
          <w:rFonts w:hint="eastAsia"/>
        </w:rPr>
        <w:t>Ext</w:t>
      </w:r>
      <w:r w:rsidRPr="004E1F03">
        <w:t>SCG-r1</w:t>
      </w:r>
      <w:r>
        <w:rPr>
          <w:rFonts w:hint="eastAsia"/>
        </w:rPr>
        <w:t>5</w:t>
      </w:r>
      <w:r>
        <w:tab/>
      </w:r>
      <w:r w:rsidRPr="004E1F03">
        <w:t xml:space="preserve">OPTIONAL </w:t>
      </w:r>
      <w:r w:rsidRPr="004E1F03">
        <w:tab/>
        <w:t>-- Need ON</w:t>
      </w:r>
    </w:p>
    <w:p w14:paraId="13D023F5" w14:textId="77777777" w:rsidR="002D1DE7" w:rsidRPr="004E1F03" w:rsidRDefault="002D1DE7" w:rsidP="002D1DE7">
      <w:pPr>
        <w:pStyle w:val="PL"/>
      </w:pPr>
      <w:r>
        <w:rPr>
          <w:rFonts w:hint="eastAsia"/>
        </w:rPr>
        <w:tab/>
        <w:t>]]</w:t>
      </w:r>
    </w:p>
    <w:p w14:paraId="33002E98" w14:textId="77777777" w:rsidR="002D1DE7" w:rsidRPr="00CC7909" w:rsidRDefault="002D1DE7" w:rsidP="002D1DE7">
      <w:pPr>
        <w:pStyle w:val="PL"/>
      </w:pPr>
      <w:r w:rsidRPr="00CC7909">
        <w:t>}</w:t>
      </w:r>
    </w:p>
    <w:p w14:paraId="290846BA" w14:textId="77777777" w:rsidR="002D1DE7" w:rsidRPr="00CC7909" w:rsidRDefault="002D1DE7" w:rsidP="002D1DE7">
      <w:pPr>
        <w:pStyle w:val="PL"/>
      </w:pPr>
    </w:p>
    <w:p w14:paraId="3D8E0851" w14:textId="77777777" w:rsidR="002D1DE7" w:rsidRPr="00CC7909" w:rsidRDefault="002D1DE7" w:rsidP="002D1DE7">
      <w:pPr>
        <w:pStyle w:val="PL"/>
      </w:pPr>
      <w:r w:rsidRPr="00CC7909">
        <w:t>RadioResourceConfigDedicatedSCell-r10 ::=</w:t>
      </w:r>
      <w:r w:rsidRPr="00CC7909">
        <w:tab/>
        <w:t>SEQUENCE {</w:t>
      </w:r>
    </w:p>
    <w:p w14:paraId="0CE1CE7D" w14:textId="77777777" w:rsidR="002D1DE7" w:rsidRPr="00CC7909" w:rsidRDefault="002D1DE7" w:rsidP="002D1DE7">
      <w:pPr>
        <w:pStyle w:val="PL"/>
      </w:pPr>
      <w:r w:rsidRPr="00CC7909">
        <w:tab/>
        <w:t>-- UE specific configuration extensions applicable for an SCell</w:t>
      </w:r>
    </w:p>
    <w:p w14:paraId="4DBB5AB1" w14:textId="77777777" w:rsidR="002D1DE7" w:rsidRPr="00CC7909" w:rsidRDefault="002D1DE7" w:rsidP="002D1DE7">
      <w:pPr>
        <w:pStyle w:val="PL"/>
      </w:pPr>
      <w:r w:rsidRPr="00CC7909">
        <w:tab/>
        <w:t>physicalConfigDedicatedSCell-r10</w:t>
      </w:r>
      <w:r w:rsidRPr="00CC7909">
        <w:tab/>
      </w:r>
      <w:r w:rsidRPr="00CC7909">
        <w:tab/>
        <w:t>PhysicalConfigDedicatedSCell-r10</w:t>
      </w:r>
      <w:r w:rsidRPr="00CC7909">
        <w:tab/>
        <w:t>OPTIONAL,</w:t>
      </w:r>
      <w:r w:rsidRPr="00CC7909">
        <w:tab/>
        <w:t>-- Need ON</w:t>
      </w:r>
    </w:p>
    <w:p w14:paraId="27930481" w14:textId="77777777" w:rsidR="002D1DE7" w:rsidRPr="00CC7909" w:rsidRDefault="002D1DE7" w:rsidP="002D1DE7">
      <w:pPr>
        <w:pStyle w:val="PL"/>
      </w:pPr>
      <w:r w:rsidRPr="00CC7909">
        <w:tab/>
        <w:t>...,</w:t>
      </w:r>
    </w:p>
    <w:p w14:paraId="4E209849" w14:textId="77777777" w:rsidR="002D1DE7" w:rsidRPr="00CC7909" w:rsidRDefault="002D1DE7" w:rsidP="002D1DE7">
      <w:pPr>
        <w:pStyle w:val="PL"/>
      </w:pPr>
      <w:r w:rsidRPr="00CC7909">
        <w:tab/>
        <w:t>[[</w:t>
      </w:r>
      <w:r w:rsidRPr="00CC7909">
        <w:tab/>
        <w:t>mac-MainConfigSCell-r11</w:t>
      </w:r>
      <w:r w:rsidRPr="00CC7909">
        <w:tab/>
      </w:r>
      <w:r w:rsidRPr="00CC7909">
        <w:tab/>
      </w:r>
      <w:r w:rsidRPr="00CC7909">
        <w:tab/>
        <w:t>MAC-MainConfigSCell-r11</w:t>
      </w:r>
      <w:r w:rsidRPr="00CC7909">
        <w:tab/>
      </w:r>
      <w:r w:rsidRPr="00CC7909">
        <w:tab/>
      </w:r>
      <w:r w:rsidRPr="00CC7909">
        <w:tab/>
        <w:t>OPTIONAL</w:t>
      </w:r>
      <w:r w:rsidRPr="00CC7909">
        <w:tab/>
        <w:t>-- Cond SCellAdd</w:t>
      </w:r>
    </w:p>
    <w:p w14:paraId="537F170A" w14:textId="77777777" w:rsidR="002D1DE7" w:rsidRPr="00CC7909" w:rsidRDefault="002D1DE7" w:rsidP="002D1DE7">
      <w:pPr>
        <w:pStyle w:val="PL"/>
      </w:pPr>
      <w:r w:rsidRPr="00CC7909">
        <w:tab/>
        <w:t>]],</w:t>
      </w:r>
    </w:p>
    <w:p w14:paraId="4DA3B166" w14:textId="77777777" w:rsidR="002D1DE7" w:rsidRPr="00CC7909" w:rsidRDefault="002D1DE7" w:rsidP="002D1DE7">
      <w:pPr>
        <w:pStyle w:val="PL"/>
        <w:tabs>
          <w:tab w:val="clear" w:pos="4224"/>
          <w:tab w:val="clear" w:pos="4608"/>
          <w:tab w:val="clear" w:pos="4992"/>
          <w:tab w:val="left" w:pos="3925"/>
          <w:tab w:val="left" w:pos="4690"/>
        </w:tabs>
      </w:pPr>
      <w:r w:rsidRPr="00CC7909">
        <w:tab/>
        <w:t>[[</w:t>
      </w:r>
      <w:r w:rsidRPr="00CC7909">
        <w:tab/>
        <w:t>naics-Info-r12</w:t>
      </w:r>
      <w:r w:rsidRPr="00CC7909">
        <w:tab/>
      </w:r>
      <w:r w:rsidRPr="00CC7909">
        <w:tab/>
      </w:r>
      <w:r w:rsidRPr="00CC7909">
        <w:tab/>
      </w:r>
      <w:r w:rsidRPr="00CC7909">
        <w:tab/>
        <w:t>NAICS-AssistanceInfo-r12</w:t>
      </w:r>
      <w:r w:rsidRPr="00CC7909">
        <w:tab/>
      </w:r>
      <w:r w:rsidRPr="00CC7909">
        <w:tab/>
        <w:t>OPTIONAL</w:t>
      </w:r>
      <w:r w:rsidRPr="00CC7909">
        <w:tab/>
        <w:t>-- Need ON</w:t>
      </w:r>
    </w:p>
    <w:p w14:paraId="1BD97CEF" w14:textId="77777777" w:rsidR="002D1DE7" w:rsidRPr="00CC7909" w:rsidRDefault="002D1DE7" w:rsidP="002D1DE7">
      <w:pPr>
        <w:pStyle w:val="PL"/>
      </w:pPr>
      <w:r w:rsidRPr="00CC7909">
        <w:tab/>
        <w:t>]],</w:t>
      </w:r>
    </w:p>
    <w:p w14:paraId="019A9F5D" w14:textId="77777777" w:rsidR="002D1DE7" w:rsidRPr="00CC7909" w:rsidRDefault="002D1DE7" w:rsidP="002D1DE7">
      <w:pPr>
        <w:pStyle w:val="PL"/>
      </w:pPr>
      <w:r w:rsidRPr="00CC7909">
        <w:tab/>
        <w:t>[[</w:t>
      </w:r>
      <w:r w:rsidRPr="00CC7909">
        <w:tab/>
        <w:t>neighCellsCRS-InfoSCell-r13</w:t>
      </w:r>
      <w:r w:rsidRPr="00CC7909">
        <w:tab/>
      </w:r>
      <w:r w:rsidRPr="00CC7909">
        <w:tab/>
      </w:r>
      <w:r w:rsidRPr="00CC7909">
        <w:tab/>
        <w:t>NeighCellsCRS-Info-r13</w:t>
      </w:r>
      <w:r w:rsidRPr="00CC7909">
        <w:tab/>
      </w:r>
      <w:r w:rsidRPr="00CC7909">
        <w:tab/>
        <w:t>OPTIONAL</w:t>
      </w:r>
      <w:r w:rsidRPr="00CC7909">
        <w:tab/>
        <w:t>-- Need ON</w:t>
      </w:r>
    </w:p>
    <w:p w14:paraId="23E071A7" w14:textId="77777777" w:rsidR="002D1DE7" w:rsidRPr="00CC7909" w:rsidRDefault="002D1DE7" w:rsidP="002D1DE7">
      <w:pPr>
        <w:pStyle w:val="PL"/>
      </w:pPr>
      <w:r w:rsidRPr="00CC7909">
        <w:tab/>
        <w:t>]],</w:t>
      </w:r>
    </w:p>
    <w:p w14:paraId="7474D65A" w14:textId="77777777" w:rsidR="002D1DE7" w:rsidRPr="00CC7909" w:rsidRDefault="002D1DE7" w:rsidP="002D1DE7">
      <w:pPr>
        <w:pStyle w:val="PL"/>
      </w:pPr>
      <w:r w:rsidRPr="00CC7909">
        <w:tab/>
        <w:t>[[</w:t>
      </w:r>
      <w:r w:rsidRPr="00CC7909">
        <w:tab/>
        <w:t>physicalConfigDedicatedSCell-v1370</w:t>
      </w:r>
      <w:r w:rsidRPr="00CC7909">
        <w:tab/>
        <w:t>PhysicalConfigDedicatedSCell-v1370</w:t>
      </w:r>
      <w:r w:rsidRPr="00CC7909">
        <w:tab/>
        <w:t>OPTIONAL</w:t>
      </w:r>
      <w:r w:rsidRPr="00CC7909">
        <w:tab/>
        <w:t>-- Need ON</w:t>
      </w:r>
    </w:p>
    <w:p w14:paraId="4150395D" w14:textId="77777777" w:rsidR="002D1DE7" w:rsidRPr="00B65582" w:rsidRDefault="002D1DE7" w:rsidP="002D1DE7">
      <w:pPr>
        <w:pStyle w:val="PL"/>
      </w:pPr>
      <w:r w:rsidRPr="00CC7909">
        <w:tab/>
        <w:t>]]</w:t>
      </w:r>
      <w:r w:rsidRPr="00B65582">
        <w:t>,</w:t>
      </w:r>
    </w:p>
    <w:p w14:paraId="3DB56DFE" w14:textId="77777777" w:rsidR="002D1DE7" w:rsidRPr="00B65582" w:rsidRDefault="002D1DE7" w:rsidP="002D1DE7">
      <w:pPr>
        <w:pStyle w:val="PL"/>
      </w:pPr>
      <w:r w:rsidRPr="00B65582">
        <w:tab/>
        <w:t>[[</w:t>
      </w:r>
      <w:r w:rsidRPr="00B65582">
        <w:tab/>
        <w:t>nw-BasedCRS-InterferenceMitigation-r15</w:t>
      </w:r>
      <w:r w:rsidRPr="00B65582">
        <w:tab/>
        <w:t>ENUMERATED {enabled}</w:t>
      </w:r>
      <w:r w:rsidRPr="00B65582">
        <w:tab/>
        <w:t>OPTIONAL,</w:t>
      </w:r>
      <w:r w:rsidRPr="00B65582">
        <w:tab/>
        <w:t>-- Need ON</w:t>
      </w:r>
    </w:p>
    <w:p w14:paraId="74496E81" w14:textId="77777777" w:rsidR="002D1DE7" w:rsidRDefault="002D1DE7" w:rsidP="002D1DE7">
      <w:pPr>
        <w:pStyle w:val="PL"/>
      </w:pPr>
      <w:r w:rsidRPr="00B65582">
        <w:tab/>
      </w:r>
      <w:r w:rsidRPr="00B65582">
        <w:tab/>
        <w:t>neighCellsCRS-Info-r15</w:t>
      </w:r>
      <w:r w:rsidRPr="00B65582">
        <w:tab/>
      </w:r>
      <w:r w:rsidRPr="00B65582">
        <w:tab/>
      </w:r>
      <w:r w:rsidRPr="00B65582">
        <w:tab/>
      </w:r>
      <w:r>
        <w:tab/>
      </w:r>
      <w:r>
        <w:tab/>
      </w:r>
      <w:r w:rsidRPr="00B65582">
        <w:t>NeighCellsCRS-Info-r15</w:t>
      </w:r>
      <w:r w:rsidRPr="00B65582">
        <w:tab/>
        <w:t>OPTIONAL</w:t>
      </w:r>
      <w:r>
        <w:t>,</w:t>
      </w:r>
      <w:r w:rsidRPr="00B65582">
        <w:tab/>
        <w:t>-- Need ON</w:t>
      </w:r>
    </w:p>
    <w:p w14:paraId="402144C6" w14:textId="77777777" w:rsidR="002D1DE7" w:rsidRPr="00B65582" w:rsidRDefault="002D1DE7" w:rsidP="002D1DE7">
      <w:pPr>
        <w:pStyle w:val="PL"/>
      </w:pPr>
      <w:r>
        <w:tab/>
      </w:r>
      <w:r>
        <w:tab/>
      </w:r>
      <w:r w:rsidRPr="004E1F03">
        <w:t>physicalConfigDedicatedSCell-</w:t>
      </w:r>
      <w:r>
        <w:t>v15xy</w:t>
      </w:r>
      <w:r w:rsidRPr="004E1F03">
        <w:tab/>
        <w:t>PhysicalConfigDedicatedSCell-</w:t>
      </w:r>
      <w:r>
        <w:t>v15xy</w:t>
      </w:r>
      <w:r w:rsidRPr="004E1F03">
        <w:tab/>
        <w:t>OPTIONAL</w:t>
      </w:r>
      <w:r w:rsidRPr="004E1F03">
        <w:tab/>
        <w:t>-- Need ON</w:t>
      </w:r>
    </w:p>
    <w:p w14:paraId="575827C9" w14:textId="77777777" w:rsidR="002D1DE7" w:rsidRPr="00CC7909" w:rsidRDefault="002D1DE7" w:rsidP="002D1DE7">
      <w:pPr>
        <w:pStyle w:val="PL"/>
      </w:pPr>
      <w:r w:rsidRPr="00CC7909">
        <w:tab/>
        <w:t>]]</w:t>
      </w:r>
    </w:p>
    <w:p w14:paraId="6BFB2B46" w14:textId="77777777" w:rsidR="002D1DE7" w:rsidRPr="00CC7909" w:rsidRDefault="002D1DE7" w:rsidP="002D1DE7">
      <w:pPr>
        <w:pStyle w:val="PL"/>
      </w:pPr>
      <w:r w:rsidRPr="00CC7909">
        <w:t>}</w:t>
      </w:r>
    </w:p>
    <w:p w14:paraId="1DB813CB" w14:textId="77777777" w:rsidR="002D1DE7" w:rsidRPr="00CC7909" w:rsidRDefault="002D1DE7" w:rsidP="002D1DE7">
      <w:pPr>
        <w:pStyle w:val="PL"/>
        <w:rPr>
          <w:snapToGrid w:val="0"/>
        </w:rPr>
      </w:pPr>
    </w:p>
    <w:p w14:paraId="39DC13DC" w14:textId="77777777" w:rsidR="002D1DE7" w:rsidRPr="00CC7909" w:rsidRDefault="002D1DE7" w:rsidP="002D1DE7">
      <w:pPr>
        <w:pStyle w:val="PL"/>
        <w:rPr>
          <w:snapToGrid w:val="0"/>
        </w:rPr>
      </w:pPr>
      <w:r w:rsidRPr="00CC7909">
        <w:rPr>
          <w:snapToGrid w:val="0"/>
        </w:rPr>
        <w:t>SRB-ToAddModList ::=</w:t>
      </w:r>
      <w:r w:rsidRPr="00CC7909">
        <w:rPr>
          <w:snapToGrid w:val="0"/>
        </w:rPr>
        <w:tab/>
      </w:r>
      <w:r w:rsidRPr="00CC7909">
        <w:rPr>
          <w:snapToGrid w:val="0"/>
        </w:rPr>
        <w:tab/>
      </w:r>
      <w:r w:rsidRPr="00CC7909">
        <w:rPr>
          <w:snapToGrid w:val="0"/>
        </w:rPr>
        <w:tab/>
      </w:r>
      <w:r w:rsidRPr="00CC7909">
        <w:rPr>
          <w:snapToGrid w:val="0"/>
        </w:rPr>
        <w:tab/>
      </w:r>
      <w:r w:rsidRPr="00CC7909">
        <w:t xml:space="preserve">SEQUENCE (SIZE (1..2)) OF </w:t>
      </w:r>
      <w:r w:rsidRPr="00CC7909">
        <w:rPr>
          <w:snapToGrid w:val="0"/>
        </w:rPr>
        <w:t>SRB-ToAddMod</w:t>
      </w:r>
    </w:p>
    <w:p w14:paraId="4AF2B2D7" w14:textId="77777777" w:rsidR="002D1DE7" w:rsidRPr="00CC7909" w:rsidRDefault="002D1DE7" w:rsidP="002D1DE7">
      <w:pPr>
        <w:pStyle w:val="PL"/>
        <w:rPr>
          <w:snapToGrid w:val="0"/>
        </w:rPr>
      </w:pPr>
    </w:p>
    <w:p w14:paraId="5BC3CCBA" w14:textId="77777777" w:rsidR="002D1DE7" w:rsidRPr="00627D68" w:rsidRDefault="002D1DE7" w:rsidP="002D1DE7">
      <w:pPr>
        <w:pStyle w:val="PL"/>
        <w:rPr>
          <w:snapToGrid w:val="0"/>
        </w:rPr>
      </w:pPr>
      <w:r w:rsidRPr="00627D68">
        <w:rPr>
          <w:snapToGrid w:val="0"/>
        </w:rPr>
        <w:t>SRB-ToAddModList</w:t>
      </w:r>
      <w:r>
        <w:rPr>
          <w:snapToGrid w:val="0"/>
        </w:rPr>
        <w:t>-v15x0</w:t>
      </w:r>
      <w:r w:rsidRPr="00627D68">
        <w:rPr>
          <w:snapToGrid w:val="0"/>
        </w:rPr>
        <w:t xml:space="preserve"> ::=</w:t>
      </w:r>
      <w:r w:rsidRPr="00627D68">
        <w:rPr>
          <w:snapToGrid w:val="0"/>
        </w:rPr>
        <w:tab/>
      </w:r>
      <w:r w:rsidRPr="00627D68">
        <w:rPr>
          <w:snapToGrid w:val="0"/>
        </w:rPr>
        <w:tab/>
      </w:r>
      <w:r w:rsidRPr="00627D68">
        <w:rPr>
          <w:snapToGrid w:val="0"/>
        </w:rPr>
        <w:tab/>
      </w:r>
      <w:r w:rsidRPr="00627D68">
        <w:rPr>
          <w:snapToGrid w:val="0"/>
        </w:rPr>
        <w:tab/>
      </w:r>
      <w:r w:rsidRPr="00627D68">
        <w:t xml:space="preserve">SEQUENCE (SIZE (1)) OF </w:t>
      </w:r>
      <w:r w:rsidRPr="00627D68">
        <w:rPr>
          <w:snapToGrid w:val="0"/>
        </w:rPr>
        <w:t>SRB-ToAddMod</w:t>
      </w:r>
      <w:r>
        <w:rPr>
          <w:snapToGrid w:val="0"/>
        </w:rPr>
        <w:t>-v15x0</w:t>
      </w:r>
    </w:p>
    <w:p w14:paraId="0191E79F" w14:textId="77777777" w:rsidR="002D1DE7" w:rsidRPr="00627D68" w:rsidRDefault="002D1DE7" w:rsidP="002D1DE7">
      <w:pPr>
        <w:pStyle w:val="PL"/>
        <w:rPr>
          <w:snapToGrid w:val="0"/>
        </w:rPr>
      </w:pPr>
    </w:p>
    <w:p w14:paraId="556F6F64" w14:textId="77777777" w:rsidR="002D1DE7" w:rsidRPr="004E1F03" w:rsidRDefault="002D1DE7" w:rsidP="002D1DE7">
      <w:pPr>
        <w:pStyle w:val="PL"/>
        <w:rPr>
          <w:snapToGrid w:val="0"/>
        </w:rPr>
      </w:pPr>
      <w:r w:rsidRPr="004E1F03">
        <w:rPr>
          <w:snapToGrid w:val="0"/>
        </w:rPr>
        <w:t>SRB-ToAddModList</w:t>
      </w:r>
      <w:r>
        <w:rPr>
          <w:snapToGrid w:val="0"/>
        </w:rPr>
        <w:t>Dupl-r15</w:t>
      </w:r>
      <w:r w:rsidRPr="004E1F03">
        <w:rPr>
          <w:snapToGrid w:val="0"/>
        </w:rPr>
        <w:t xml:space="preserve"> ::=</w:t>
      </w:r>
      <w:r w:rsidRPr="004E1F03">
        <w:rPr>
          <w:snapToGrid w:val="0"/>
        </w:rPr>
        <w:tab/>
      </w:r>
      <w:r>
        <w:rPr>
          <w:snapToGrid w:val="0"/>
        </w:rPr>
        <w:tab/>
      </w:r>
      <w:r w:rsidRPr="004E1F03">
        <w:t>SEQUENCE (SIZE (1..</w:t>
      </w:r>
      <w:r w:rsidRPr="001C229F">
        <w:t>2</w:t>
      </w:r>
      <w:r w:rsidRPr="004E1F03">
        <w:t xml:space="preserve">)) OF </w:t>
      </w:r>
      <w:r w:rsidRPr="004E1F03">
        <w:rPr>
          <w:snapToGrid w:val="0"/>
        </w:rPr>
        <w:t>SRB-ToAddMod</w:t>
      </w:r>
      <w:r>
        <w:rPr>
          <w:snapToGrid w:val="0"/>
        </w:rPr>
        <w:t>Dupl-r15</w:t>
      </w:r>
    </w:p>
    <w:p w14:paraId="2F1124C0" w14:textId="77777777" w:rsidR="002D1DE7" w:rsidRPr="004E1F03" w:rsidRDefault="002D1DE7" w:rsidP="002D1DE7">
      <w:pPr>
        <w:pStyle w:val="PL"/>
        <w:rPr>
          <w:snapToGrid w:val="0"/>
        </w:rPr>
      </w:pPr>
    </w:p>
    <w:p w14:paraId="3FBB9B63" w14:textId="77777777" w:rsidR="002D1DE7" w:rsidRPr="00CC7909" w:rsidRDefault="002D1DE7" w:rsidP="002D1DE7">
      <w:pPr>
        <w:pStyle w:val="PL"/>
      </w:pPr>
      <w:r w:rsidRPr="00CC7909">
        <w:rPr>
          <w:snapToGrid w:val="0"/>
        </w:rPr>
        <w:lastRenderedPageBreak/>
        <w:t>SRB-ToAddMod ::=</w:t>
      </w:r>
      <w:r w:rsidRPr="00CC7909">
        <w:rPr>
          <w:snapToGrid w:val="0"/>
        </w:rPr>
        <w:tab/>
      </w:r>
      <w:r w:rsidRPr="00CC7909">
        <w:t>SEQUENCE {</w:t>
      </w:r>
    </w:p>
    <w:p w14:paraId="1B45034D" w14:textId="77777777" w:rsidR="002D1DE7" w:rsidRPr="00CC7909" w:rsidRDefault="002D1DE7" w:rsidP="002D1DE7">
      <w:pPr>
        <w:pStyle w:val="PL"/>
      </w:pPr>
      <w:r w:rsidRPr="00CC7909">
        <w:tab/>
        <w:t>srb-Identity</w:t>
      </w:r>
      <w:r w:rsidRPr="00CC7909">
        <w:tab/>
      </w:r>
      <w:r w:rsidRPr="00CC7909">
        <w:tab/>
      </w:r>
      <w:r w:rsidRPr="00CC7909">
        <w:tab/>
      </w:r>
      <w:r w:rsidRPr="00CC7909">
        <w:tab/>
      </w:r>
      <w:r w:rsidRPr="00CC7909">
        <w:tab/>
      </w:r>
      <w:r w:rsidRPr="00CC7909">
        <w:tab/>
        <w:t>INTEGER (1..2),</w:t>
      </w:r>
    </w:p>
    <w:p w14:paraId="419C6EC0" w14:textId="77777777" w:rsidR="002D1DE7" w:rsidRPr="00CC7909" w:rsidRDefault="002D1DE7" w:rsidP="002D1DE7">
      <w:pPr>
        <w:pStyle w:val="PL"/>
      </w:pPr>
      <w:r w:rsidRPr="00CC7909">
        <w:tab/>
        <w:t>rlc-Config</w:t>
      </w:r>
      <w:r w:rsidRPr="00CC7909">
        <w:tab/>
      </w:r>
      <w:r w:rsidRPr="00CC7909">
        <w:tab/>
      </w:r>
      <w:r w:rsidRPr="00CC7909">
        <w:tab/>
      </w:r>
      <w:r w:rsidRPr="00CC7909">
        <w:tab/>
      </w:r>
      <w:r w:rsidRPr="00CC7909">
        <w:tab/>
      </w:r>
      <w:r w:rsidRPr="00CC7909">
        <w:tab/>
      </w:r>
      <w:r w:rsidRPr="00CC7909">
        <w:tab/>
        <w:t>CHOICE {</w:t>
      </w:r>
    </w:p>
    <w:p w14:paraId="2951840F" w14:textId="77777777" w:rsidR="002D1DE7" w:rsidRPr="00CC7909" w:rsidRDefault="002D1DE7" w:rsidP="002D1DE7">
      <w:pPr>
        <w:pStyle w:val="PL"/>
      </w:pPr>
      <w:r w:rsidRPr="00CC7909">
        <w:tab/>
      </w:r>
      <w:r w:rsidRPr="00CC7909">
        <w:tab/>
        <w:t>explicitValue</w:t>
      </w:r>
      <w:r w:rsidRPr="00CC7909">
        <w:tab/>
      </w:r>
      <w:r w:rsidRPr="00CC7909">
        <w:tab/>
      </w:r>
      <w:r w:rsidRPr="00CC7909">
        <w:tab/>
      </w:r>
      <w:r w:rsidRPr="00CC7909">
        <w:tab/>
      </w:r>
      <w:r w:rsidRPr="00CC7909">
        <w:tab/>
      </w:r>
      <w:r w:rsidRPr="00CC7909">
        <w:tab/>
        <w:t>RLC-Config,</w:t>
      </w:r>
    </w:p>
    <w:p w14:paraId="3743F1CA" w14:textId="77777777" w:rsidR="002D1DE7" w:rsidRPr="00CC7909" w:rsidRDefault="002D1DE7" w:rsidP="002D1DE7">
      <w:pPr>
        <w:pStyle w:val="PL"/>
      </w:pPr>
      <w:r w:rsidRPr="00CC7909">
        <w:tab/>
      </w:r>
      <w:r w:rsidRPr="00CC7909">
        <w:tab/>
        <w:t>defaultValue</w:t>
      </w:r>
      <w:r w:rsidRPr="00CC7909">
        <w:tab/>
      </w:r>
      <w:r w:rsidRPr="00CC7909">
        <w:tab/>
      </w:r>
      <w:r w:rsidRPr="00CC7909">
        <w:tab/>
      </w:r>
      <w:r w:rsidRPr="00CC7909">
        <w:tab/>
      </w:r>
      <w:r w:rsidRPr="00CC7909">
        <w:tab/>
      </w:r>
      <w:r w:rsidRPr="00CC7909">
        <w:tab/>
        <w:t>NULL</w:t>
      </w:r>
    </w:p>
    <w:p w14:paraId="449FB104" w14:textId="77777777" w:rsidR="002D1DE7" w:rsidRPr="00CC7909" w:rsidRDefault="002D1DE7" w:rsidP="002D1DE7">
      <w:pPr>
        <w:pStyle w:val="PL"/>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Setup</w:t>
      </w:r>
    </w:p>
    <w:p w14:paraId="3D56D01A" w14:textId="77777777" w:rsidR="002D1DE7" w:rsidRPr="00CC7909" w:rsidRDefault="002D1DE7" w:rsidP="002D1DE7">
      <w:pPr>
        <w:pStyle w:val="PL"/>
      </w:pPr>
      <w:r w:rsidRPr="00CC7909">
        <w:tab/>
        <w:t>logicalChannelConfig</w:t>
      </w:r>
      <w:r w:rsidRPr="00CC7909">
        <w:tab/>
      </w:r>
      <w:r w:rsidRPr="00CC7909">
        <w:tab/>
      </w:r>
      <w:r w:rsidRPr="00CC7909">
        <w:tab/>
      </w:r>
      <w:r w:rsidRPr="00CC7909">
        <w:tab/>
        <w:t>CHOICE {</w:t>
      </w:r>
    </w:p>
    <w:p w14:paraId="467A53A1" w14:textId="77777777" w:rsidR="002D1DE7" w:rsidRPr="00CC7909" w:rsidRDefault="002D1DE7" w:rsidP="002D1DE7">
      <w:pPr>
        <w:pStyle w:val="PL"/>
      </w:pPr>
      <w:r w:rsidRPr="00CC7909">
        <w:tab/>
      </w:r>
      <w:r w:rsidRPr="00CC7909">
        <w:tab/>
        <w:t>explicitValue</w:t>
      </w:r>
      <w:r w:rsidRPr="00CC7909">
        <w:tab/>
      </w:r>
      <w:r w:rsidRPr="00CC7909">
        <w:tab/>
      </w:r>
      <w:r w:rsidRPr="00CC7909">
        <w:tab/>
      </w:r>
      <w:r w:rsidRPr="00CC7909">
        <w:tab/>
      </w:r>
      <w:r w:rsidRPr="00CC7909">
        <w:tab/>
      </w:r>
      <w:r w:rsidRPr="00CC7909">
        <w:tab/>
        <w:t>LogicalChannelConfig,</w:t>
      </w:r>
    </w:p>
    <w:p w14:paraId="5DE72DB0" w14:textId="77777777" w:rsidR="002D1DE7" w:rsidRPr="00CC7909" w:rsidRDefault="002D1DE7" w:rsidP="002D1DE7">
      <w:pPr>
        <w:pStyle w:val="PL"/>
      </w:pPr>
      <w:r w:rsidRPr="00CC7909">
        <w:tab/>
      </w:r>
      <w:r w:rsidRPr="00CC7909">
        <w:tab/>
        <w:t>defaultValue</w:t>
      </w:r>
      <w:r w:rsidRPr="00CC7909">
        <w:tab/>
      </w:r>
      <w:r w:rsidRPr="00CC7909">
        <w:tab/>
      </w:r>
      <w:r w:rsidRPr="00CC7909">
        <w:tab/>
      </w:r>
      <w:r w:rsidRPr="00CC7909">
        <w:tab/>
      </w:r>
      <w:r w:rsidRPr="00CC7909">
        <w:tab/>
      </w:r>
      <w:r w:rsidRPr="00CC7909">
        <w:tab/>
        <w:t>NULL</w:t>
      </w:r>
    </w:p>
    <w:p w14:paraId="08D0AFDA" w14:textId="77777777" w:rsidR="002D1DE7" w:rsidRPr="00CC7909" w:rsidRDefault="002D1DE7" w:rsidP="002D1DE7">
      <w:pPr>
        <w:pStyle w:val="PL"/>
      </w:pP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Cond Setup</w:t>
      </w:r>
    </w:p>
    <w:p w14:paraId="48F6FBC9" w14:textId="77777777" w:rsidR="002D1DE7" w:rsidRPr="00CC7909" w:rsidRDefault="002D1DE7" w:rsidP="002D1DE7">
      <w:pPr>
        <w:pStyle w:val="PL"/>
      </w:pPr>
      <w:r w:rsidRPr="00CC7909">
        <w:tab/>
        <w:t>...,</w:t>
      </w:r>
    </w:p>
    <w:p w14:paraId="462633B2" w14:textId="77777777" w:rsidR="002D1DE7" w:rsidRPr="00CC7909" w:rsidRDefault="002D1DE7" w:rsidP="002D1DE7">
      <w:pPr>
        <w:pStyle w:val="PL"/>
      </w:pPr>
      <w:r w:rsidRPr="00CC7909">
        <w:tab/>
        <w:t>[[</w:t>
      </w:r>
      <w:r w:rsidRPr="00CC7909">
        <w:tab/>
        <w:t>pdcp-verChange-r15</w:t>
      </w:r>
      <w:r w:rsidRPr="00CC7909">
        <w:tab/>
      </w:r>
      <w:r w:rsidRPr="00CC7909">
        <w:tab/>
      </w:r>
      <w:r w:rsidRPr="00CC7909">
        <w:tab/>
      </w:r>
      <w:r w:rsidRPr="00CC7909">
        <w:tab/>
        <w:t>ENUMERATED {true}</w:t>
      </w:r>
      <w:r w:rsidRPr="00CC7909">
        <w:tab/>
        <w:t>OPTIONAL</w:t>
      </w:r>
      <w:r w:rsidRPr="00CC7909">
        <w:tab/>
      </w:r>
      <w:r w:rsidRPr="00CC7909">
        <w:tab/>
      </w:r>
      <w:r w:rsidRPr="00CC7909">
        <w:tab/>
        <w:t>-- Cond NR-PDCP</w:t>
      </w:r>
    </w:p>
    <w:p w14:paraId="429A2029" w14:textId="77777777" w:rsidR="002D1DE7" w:rsidRPr="004E1F03" w:rsidRDefault="002D1DE7" w:rsidP="002D1DE7">
      <w:pPr>
        <w:pStyle w:val="PL"/>
      </w:pPr>
      <w:r w:rsidRPr="004E1F03">
        <w:tab/>
        <w:t>]],</w:t>
      </w:r>
    </w:p>
    <w:p w14:paraId="2DD09F56" w14:textId="77777777" w:rsidR="002D1DE7" w:rsidRPr="006D436A" w:rsidRDefault="002D1DE7" w:rsidP="002D1DE7">
      <w:pPr>
        <w:pStyle w:val="PL"/>
      </w:pPr>
      <w:r w:rsidRPr="004E1F03">
        <w:tab/>
        <w:t>[[</w:t>
      </w:r>
      <w:r w:rsidRPr="004E1F03">
        <w:tab/>
      </w:r>
      <w:r>
        <w:t>rlc-Config-v15x0</w:t>
      </w:r>
      <w:r>
        <w:tab/>
      </w:r>
      <w:r>
        <w:tab/>
      </w:r>
      <w:r>
        <w:tab/>
      </w:r>
      <w:r>
        <w:tab/>
        <w:t>RLC-Config-v15x0</w:t>
      </w:r>
      <w:r>
        <w:tab/>
      </w:r>
      <w:r>
        <w:tab/>
      </w:r>
      <w:r>
        <w:tab/>
        <w:t xml:space="preserve">OPTIONAL, </w:t>
      </w:r>
      <w:r>
        <w:tab/>
        <w:t>-- Need ON</w:t>
      </w:r>
    </w:p>
    <w:p w14:paraId="377D62EF" w14:textId="77777777" w:rsidR="002D1DE7" w:rsidRDefault="002D1DE7" w:rsidP="002D1DE7">
      <w:pPr>
        <w:pStyle w:val="PL"/>
      </w:pPr>
      <w:r>
        <w:tab/>
      </w:r>
      <w:r>
        <w:tab/>
        <w:t>rlc-Config-Dupl-r15</w:t>
      </w:r>
      <w:r>
        <w:tab/>
      </w:r>
      <w:r>
        <w:tab/>
      </w:r>
      <w:r>
        <w:tab/>
      </w:r>
      <w:r>
        <w:tab/>
        <w:t>RLC-Config-Dupl-r15</w:t>
      </w:r>
      <w:r>
        <w:tab/>
      </w:r>
      <w:r>
        <w:tab/>
      </w:r>
      <w:r>
        <w:tab/>
        <w:t>OPTIONAL,</w:t>
      </w:r>
      <w:r>
        <w:tab/>
        <w:t>-- Need ON</w:t>
      </w:r>
    </w:p>
    <w:p w14:paraId="6049499B" w14:textId="77777777" w:rsidR="002D1DE7" w:rsidRPr="004E1F03" w:rsidRDefault="002D1DE7" w:rsidP="002D1DE7">
      <w:pPr>
        <w:pStyle w:val="PL"/>
      </w:pPr>
      <w:r>
        <w:tab/>
      </w:r>
      <w:r>
        <w:tab/>
      </w:r>
      <w:r w:rsidRPr="004E1F03">
        <w:t>logicalChannelId</w:t>
      </w:r>
      <w:r>
        <w:t>Dupl-r15</w:t>
      </w:r>
      <w:r w:rsidRPr="004E1F03">
        <w:tab/>
      </w:r>
      <w:r>
        <w:tab/>
      </w:r>
      <w:r w:rsidRPr="004E1F03">
        <w:t>INTEGER (</w:t>
      </w:r>
      <w:r>
        <w:t>3</w:t>
      </w:r>
      <w:r w:rsidRPr="004E1F03">
        <w:t>..10)</w:t>
      </w:r>
      <w:r w:rsidRPr="004E1F03">
        <w:tab/>
      </w:r>
      <w:r w:rsidRPr="004E1F03">
        <w:tab/>
      </w:r>
      <w:r w:rsidRPr="004E1F03">
        <w:tab/>
      </w:r>
      <w:r>
        <w:tab/>
      </w:r>
      <w:r w:rsidRPr="004E1F03">
        <w:t>OPTIONAL,</w:t>
      </w:r>
      <w:r w:rsidRPr="004E1F03">
        <w:tab/>
        <w:t xml:space="preserve">-- </w:t>
      </w:r>
      <w:r>
        <w:t>Need ON</w:t>
      </w:r>
    </w:p>
    <w:p w14:paraId="7699B6E4" w14:textId="77777777" w:rsidR="002D1DE7" w:rsidRPr="00CC7909" w:rsidRDefault="002D1DE7" w:rsidP="002D1DE7">
      <w:pPr>
        <w:pStyle w:val="PL"/>
      </w:pPr>
      <w:r w:rsidRPr="004E1F03">
        <w:tab/>
      </w:r>
      <w:r>
        <w:tab/>
      </w:r>
      <w:r w:rsidRPr="004E1F03">
        <w:t>logicalChannelConfig</w:t>
      </w:r>
      <w:r>
        <w:t>-Dupl-r15</w:t>
      </w:r>
      <w:r>
        <w:tab/>
      </w:r>
      <w:r w:rsidRPr="004E1F03">
        <w:t>LogicalChannelConfig</w:t>
      </w:r>
      <w:r w:rsidRPr="004E1F03">
        <w:tab/>
      </w:r>
      <w:r>
        <w:tab/>
      </w:r>
      <w:r w:rsidRPr="004E1F03">
        <w:t>OPTIONAL</w:t>
      </w:r>
      <w:r w:rsidRPr="004E1F03">
        <w:tab/>
        <w:t xml:space="preserve">-- </w:t>
      </w:r>
      <w:r>
        <w:t>Need ON</w:t>
      </w:r>
    </w:p>
    <w:p w14:paraId="020A4523" w14:textId="77777777" w:rsidR="002D1DE7" w:rsidRPr="00CC7909" w:rsidRDefault="002D1DE7" w:rsidP="002D1DE7">
      <w:pPr>
        <w:pStyle w:val="PL"/>
      </w:pPr>
      <w:r w:rsidRPr="00CC7909">
        <w:tab/>
        <w:t>]]</w:t>
      </w:r>
    </w:p>
    <w:p w14:paraId="5F0B1060" w14:textId="77777777" w:rsidR="002D1DE7" w:rsidRPr="00CC7909" w:rsidRDefault="002D1DE7" w:rsidP="002D1DE7">
      <w:pPr>
        <w:pStyle w:val="PL"/>
      </w:pPr>
      <w:r w:rsidRPr="00CC7909">
        <w:t>}</w:t>
      </w:r>
    </w:p>
    <w:p w14:paraId="468029B7" w14:textId="77777777" w:rsidR="002D1DE7" w:rsidRDefault="002D1DE7" w:rsidP="002D1DE7">
      <w:pPr>
        <w:pStyle w:val="PL"/>
      </w:pPr>
    </w:p>
    <w:p w14:paraId="3DCD1F1B" w14:textId="77777777" w:rsidR="002D1DE7" w:rsidRPr="00627D68" w:rsidRDefault="002D1DE7" w:rsidP="002D1DE7">
      <w:pPr>
        <w:pStyle w:val="PL"/>
      </w:pPr>
      <w:r w:rsidRPr="00627D68">
        <w:rPr>
          <w:snapToGrid w:val="0"/>
        </w:rPr>
        <w:t>SRB-ToAddMod</w:t>
      </w:r>
      <w:r>
        <w:rPr>
          <w:snapToGrid w:val="0"/>
        </w:rPr>
        <w:t>-v15x0</w:t>
      </w:r>
      <w:r w:rsidRPr="00627D68">
        <w:rPr>
          <w:snapToGrid w:val="0"/>
        </w:rPr>
        <w:t xml:space="preserve"> ::=</w:t>
      </w:r>
      <w:r w:rsidRPr="00627D68">
        <w:rPr>
          <w:snapToGrid w:val="0"/>
        </w:rPr>
        <w:tab/>
      </w:r>
      <w:r w:rsidRPr="00627D68">
        <w:t>SEQUENCE {</w:t>
      </w:r>
    </w:p>
    <w:p w14:paraId="012F2F8C" w14:textId="77777777" w:rsidR="002D1DE7" w:rsidRPr="00627D68" w:rsidRDefault="002D1DE7" w:rsidP="002D1DE7">
      <w:pPr>
        <w:pStyle w:val="PL"/>
      </w:pPr>
      <w:r w:rsidRPr="00627D68">
        <w:tab/>
        <w:t>srb-Identity</w:t>
      </w:r>
      <w:r>
        <w:t>-r15</w:t>
      </w:r>
      <w:r w:rsidRPr="00627D68">
        <w:tab/>
      </w:r>
      <w:r w:rsidRPr="00627D68">
        <w:tab/>
      </w:r>
      <w:r w:rsidRPr="00627D68">
        <w:tab/>
      </w:r>
      <w:r w:rsidRPr="00627D68">
        <w:tab/>
      </w:r>
      <w:r w:rsidRPr="00627D68">
        <w:tab/>
        <w:t>INTEGER (</w:t>
      </w:r>
      <w:r>
        <w:t>4</w:t>
      </w:r>
      <w:r w:rsidRPr="00627D68">
        <w:t>),</w:t>
      </w:r>
    </w:p>
    <w:p w14:paraId="0A3FAE15" w14:textId="77777777" w:rsidR="002D1DE7" w:rsidRPr="00627D68" w:rsidRDefault="002D1DE7" w:rsidP="002D1DE7">
      <w:pPr>
        <w:pStyle w:val="PL"/>
      </w:pPr>
      <w:r w:rsidRPr="00627D68">
        <w:tab/>
        <w:t>rlc-Config</w:t>
      </w:r>
      <w:r>
        <w:t>-v15x0</w:t>
      </w:r>
      <w:r w:rsidRPr="00627D68">
        <w:tab/>
      </w:r>
      <w:r w:rsidRPr="00627D68">
        <w:tab/>
      </w:r>
      <w:r w:rsidRPr="00627D68">
        <w:tab/>
      </w:r>
      <w:r w:rsidRPr="00627D68">
        <w:tab/>
      </w:r>
      <w:r w:rsidRPr="00627D68">
        <w:tab/>
      </w:r>
      <w:r w:rsidRPr="00627D68">
        <w:tab/>
      </w:r>
      <w:r w:rsidRPr="00627D68">
        <w:tab/>
        <w:t>CHOICE {</w:t>
      </w:r>
    </w:p>
    <w:p w14:paraId="48061327" w14:textId="77777777" w:rsidR="002D1DE7" w:rsidRPr="00627D68" w:rsidRDefault="002D1DE7" w:rsidP="002D1DE7">
      <w:pPr>
        <w:pStyle w:val="PL"/>
      </w:pPr>
      <w:r w:rsidRPr="00627D68">
        <w:tab/>
      </w:r>
      <w:r w:rsidRPr="00627D68">
        <w:tab/>
        <w:t>explicitValue</w:t>
      </w:r>
      <w:r>
        <w:t>-v15x0</w:t>
      </w:r>
      <w:r w:rsidRPr="00627D68">
        <w:tab/>
      </w:r>
      <w:r w:rsidRPr="00627D68">
        <w:tab/>
      </w:r>
      <w:r w:rsidRPr="00627D68">
        <w:tab/>
      </w:r>
      <w:r w:rsidRPr="00627D68">
        <w:tab/>
      </w:r>
      <w:r w:rsidRPr="00627D68">
        <w:tab/>
      </w:r>
      <w:r w:rsidRPr="00627D68">
        <w:tab/>
        <w:t>RLC-Config,</w:t>
      </w:r>
    </w:p>
    <w:p w14:paraId="2C199500" w14:textId="77777777" w:rsidR="002D1DE7" w:rsidRPr="00627D68" w:rsidRDefault="002D1DE7" w:rsidP="002D1DE7">
      <w:pPr>
        <w:pStyle w:val="PL"/>
      </w:pPr>
      <w:r w:rsidRPr="00627D68">
        <w:tab/>
      </w:r>
      <w:r w:rsidRPr="00627D68">
        <w:tab/>
        <w:t>defaultValue</w:t>
      </w:r>
      <w:r>
        <w:t>-r15</w:t>
      </w:r>
      <w:r>
        <w:tab/>
      </w:r>
      <w:r>
        <w:tab/>
      </w:r>
      <w:r>
        <w:tab/>
      </w:r>
      <w:r w:rsidRPr="00627D68">
        <w:tab/>
      </w:r>
      <w:r w:rsidRPr="00627D68">
        <w:tab/>
      </w:r>
      <w:r w:rsidRPr="00627D68">
        <w:tab/>
      </w:r>
      <w:r w:rsidRPr="00627D68">
        <w:tab/>
        <w:t>NULL</w:t>
      </w:r>
    </w:p>
    <w:p w14:paraId="6C75EA47" w14:textId="77777777" w:rsidR="002D1DE7" w:rsidRPr="00627D68" w:rsidRDefault="002D1DE7" w:rsidP="002D1DE7">
      <w:pPr>
        <w:pStyle w:val="PL"/>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02A9985D" w14:textId="77777777" w:rsidR="002D1DE7" w:rsidRPr="00627D68" w:rsidRDefault="002D1DE7" w:rsidP="002D1DE7">
      <w:pPr>
        <w:pStyle w:val="PL"/>
      </w:pPr>
      <w:r w:rsidRPr="00627D68">
        <w:tab/>
        <w:t>logicalChannelConfig</w:t>
      </w:r>
      <w:r>
        <w:t>-v15x0</w:t>
      </w:r>
      <w:r w:rsidRPr="00627D68">
        <w:tab/>
      </w:r>
      <w:r w:rsidRPr="00627D68">
        <w:tab/>
      </w:r>
      <w:r w:rsidRPr="00627D68">
        <w:tab/>
      </w:r>
      <w:r>
        <w:tab/>
      </w:r>
      <w:r>
        <w:tab/>
      </w:r>
      <w:r w:rsidRPr="00627D68">
        <w:t>CHOICE {</w:t>
      </w:r>
    </w:p>
    <w:p w14:paraId="3F46D0EC" w14:textId="77777777" w:rsidR="002D1DE7" w:rsidRPr="00627D68" w:rsidRDefault="002D1DE7" w:rsidP="002D1DE7">
      <w:pPr>
        <w:pStyle w:val="PL"/>
      </w:pPr>
      <w:r w:rsidRPr="00627D68">
        <w:tab/>
      </w:r>
      <w:r w:rsidRPr="00627D68">
        <w:tab/>
        <w:t>explicitValue</w:t>
      </w:r>
      <w:r>
        <w:t>-v15x0</w:t>
      </w:r>
      <w:r w:rsidRPr="00627D68">
        <w:tab/>
      </w:r>
      <w:r w:rsidRPr="00627D68">
        <w:tab/>
      </w:r>
      <w:r w:rsidRPr="00627D68">
        <w:tab/>
      </w:r>
      <w:r w:rsidRPr="00627D68">
        <w:tab/>
      </w:r>
      <w:r w:rsidRPr="00627D68">
        <w:tab/>
      </w:r>
      <w:r w:rsidRPr="00627D68">
        <w:tab/>
        <w:t>LogicalChannelConfig,</w:t>
      </w:r>
    </w:p>
    <w:p w14:paraId="1AC9BCDD" w14:textId="77777777" w:rsidR="002D1DE7" w:rsidRPr="00627D68" w:rsidRDefault="002D1DE7" w:rsidP="002D1DE7">
      <w:pPr>
        <w:pStyle w:val="PL"/>
      </w:pPr>
      <w:r w:rsidRPr="00627D68">
        <w:tab/>
      </w:r>
      <w:r w:rsidRPr="00627D68">
        <w:tab/>
        <w:t>defaultValue</w:t>
      </w:r>
      <w:r>
        <w:t>-r15</w:t>
      </w:r>
      <w:r>
        <w:tab/>
      </w:r>
      <w:r>
        <w:tab/>
      </w:r>
      <w:r w:rsidRPr="00627D68">
        <w:tab/>
      </w:r>
      <w:r w:rsidRPr="00627D68">
        <w:tab/>
      </w:r>
      <w:r w:rsidRPr="00627D68">
        <w:tab/>
      </w:r>
      <w:r w:rsidRPr="00627D68">
        <w:tab/>
      </w:r>
      <w:r w:rsidRPr="00627D68">
        <w:tab/>
        <w:t>NULL</w:t>
      </w:r>
    </w:p>
    <w:p w14:paraId="485F2D92" w14:textId="77777777" w:rsidR="002D1DE7" w:rsidRPr="00627D68" w:rsidRDefault="002D1DE7" w:rsidP="002D1DE7">
      <w:pPr>
        <w:pStyle w:val="PL"/>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0664183A" w14:textId="77777777" w:rsidR="002D1DE7" w:rsidRPr="00627D68" w:rsidRDefault="002D1DE7" w:rsidP="002D1DE7">
      <w:pPr>
        <w:pStyle w:val="PL"/>
      </w:pPr>
      <w:r w:rsidRPr="00627D68">
        <w:tab/>
        <w:t>...</w:t>
      </w:r>
    </w:p>
    <w:p w14:paraId="490228E9" w14:textId="77777777" w:rsidR="002D1DE7" w:rsidRPr="00627D68" w:rsidRDefault="002D1DE7" w:rsidP="002D1DE7">
      <w:pPr>
        <w:pStyle w:val="PL"/>
      </w:pPr>
      <w:r w:rsidRPr="00627D68">
        <w:t>}</w:t>
      </w:r>
    </w:p>
    <w:p w14:paraId="72E84331" w14:textId="77777777" w:rsidR="002D1DE7" w:rsidRPr="00CC7909" w:rsidRDefault="002D1DE7" w:rsidP="002D1DE7">
      <w:pPr>
        <w:pStyle w:val="PL"/>
      </w:pPr>
    </w:p>
    <w:p w14:paraId="536692C1" w14:textId="77777777" w:rsidR="002D1DE7" w:rsidRPr="004E1F03" w:rsidRDefault="002D1DE7" w:rsidP="002D1DE7">
      <w:pPr>
        <w:pStyle w:val="PL"/>
      </w:pPr>
      <w:r w:rsidRPr="004E1F03">
        <w:rPr>
          <w:snapToGrid w:val="0"/>
        </w:rPr>
        <w:t>SRB-ToAddMod</w:t>
      </w:r>
      <w:r>
        <w:rPr>
          <w:snapToGrid w:val="0"/>
        </w:rPr>
        <w:t>Dupl-r15</w:t>
      </w:r>
      <w:r w:rsidRPr="004E1F03">
        <w:rPr>
          <w:snapToGrid w:val="0"/>
        </w:rPr>
        <w:t xml:space="preserve"> ::=</w:t>
      </w:r>
      <w:r w:rsidRPr="004E1F03">
        <w:rPr>
          <w:snapToGrid w:val="0"/>
        </w:rPr>
        <w:tab/>
      </w:r>
      <w:r>
        <w:rPr>
          <w:snapToGrid w:val="0"/>
        </w:rPr>
        <w:tab/>
      </w:r>
      <w:r>
        <w:rPr>
          <w:snapToGrid w:val="0"/>
        </w:rPr>
        <w:tab/>
      </w:r>
      <w:r w:rsidRPr="004E1F03">
        <w:t>SEQUENCE {</w:t>
      </w:r>
    </w:p>
    <w:p w14:paraId="2118DBF1" w14:textId="77777777" w:rsidR="002D1DE7" w:rsidRDefault="002D1DE7" w:rsidP="002D1DE7">
      <w:pPr>
        <w:pStyle w:val="PL"/>
      </w:pPr>
      <w:r w:rsidRPr="004E1F03">
        <w:tab/>
        <w:t>srb-Identity</w:t>
      </w:r>
      <w:r w:rsidRPr="004E1F03">
        <w:tab/>
      </w:r>
      <w:r w:rsidRPr="004E1F03">
        <w:tab/>
      </w:r>
      <w:r w:rsidRPr="004E1F03">
        <w:tab/>
      </w:r>
      <w:r w:rsidRPr="004E1F03">
        <w:tab/>
      </w:r>
      <w:r w:rsidRPr="004E1F03">
        <w:tab/>
      </w:r>
      <w:r w:rsidRPr="004E1F03">
        <w:tab/>
        <w:t>INTEGER (1..</w:t>
      </w:r>
      <w:r w:rsidRPr="001C229F">
        <w:t>2</w:t>
      </w:r>
      <w:r w:rsidRPr="004E1F03">
        <w:t>),</w:t>
      </w:r>
    </w:p>
    <w:p w14:paraId="51BA809F" w14:textId="77777777" w:rsidR="002D1DE7" w:rsidRPr="004E1F03" w:rsidRDefault="002D1DE7" w:rsidP="002D1DE7">
      <w:pPr>
        <w:pStyle w:val="PL"/>
      </w:pPr>
      <w:r w:rsidRPr="004E1F03">
        <w:tab/>
        <w:t>rlc-Config</w:t>
      </w:r>
      <w:r>
        <w:t>-Dupl-r15</w:t>
      </w:r>
      <w:r>
        <w:tab/>
      </w:r>
      <w:r w:rsidRPr="004E1F03">
        <w:tab/>
      </w:r>
      <w:r w:rsidRPr="004E1F03">
        <w:tab/>
      </w:r>
      <w:r w:rsidRPr="004E1F03">
        <w:tab/>
      </w:r>
      <w:r w:rsidRPr="004E1F03">
        <w:tab/>
        <w:t>RLC-Config</w:t>
      </w:r>
      <w:r>
        <w:t>-Dupl-r15</w:t>
      </w:r>
      <w:r>
        <w:tab/>
      </w:r>
      <w:r>
        <w:tab/>
      </w:r>
      <w:r>
        <w:tab/>
      </w:r>
      <w:r w:rsidRPr="004E1F03">
        <w:t>OPTIONAL</w:t>
      </w:r>
      <w:r>
        <w:t>,</w:t>
      </w:r>
      <w:r w:rsidRPr="004E1F03">
        <w:tab/>
        <w:t xml:space="preserve">-- </w:t>
      </w:r>
      <w:r>
        <w:t>Need ON</w:t>
      </w:r>
    </w:p>
    <w:p w14:paraId="7AE525F4" w14:textId="77777777" w:rsidR="002D1DE7" w:rsidRPr="004E1F03" w:rsidRDefault="002D1DE7" w:rsidP="002D1DE7">
      <w:pPr>
        <w:pStyle w:val="PL"/>
      </w:pPr>
      <w:r w:rsidRPr="004E1F03">
        <w:tab/>
        <w:t>logicalChannelId</w:t>
      </w:r>
      <w:r>
        <w:t>Dupl-r15</w:t>
      </w:r>
      <w:r w:rsidRPr="004E1F03">
        <w:tab/>
      </w:r>
      <w:r>
        <w:tab/>
      </w:r>
      <w:r>
        <w:tab/>
      </w:r>
      <w:r w:rsidRPr="004E1F03">
        <w:t>INTEGER (</w:t>
      </w:r>
      <w:r>
        <w:t>3</w:t>
      </w:r>
      <w:r w:rsidRPr="004E1F03">
        <w:t>..10)</w:t>
      </w:r>
      <w:r w:rsidRPr="004E1F03">
        <w:tab/>
      </w:r>
      <w:r w:rsidRPr="004E1F03">
        <w:tab/>
      </w:r>
      <w:r w:rsidRPr="004E1F03">
        <w:tab/>
      </w:r>
      <w:r>
        <w:tab/>
      </w:r>
      <w:r w:rsidRPr="004E1F03">
        <w:t>OPTIONAL,</w:t>
      </w:r>
      <w:r w:rsidRPr="004E1F03">
        <w:tab/>
        <w:t xml:space="preserve">-- </w:t>
      </w:r>
      <w:r>
        <w:t>Need ON</w:t>
      </w:r>
    </w:p>
    <w:p w14:paraId="43EE0BCF" w14:textId="77777777" w:rsidR="002D1DE7" w:rsidRDefault="002D1DE7" w:rsidP="002D1DE7">
      <w:pPr>
        <w:pStyle w:val="PL"/>
      </w:pPr>
      <w:r w:rsidRPr="004E1F03">
        <w:tab/>
        <w:t>logicalChannelConfig</w:t>
      </w:r>
      <w:r>
        <w:t>-Dupl-r15</w:t>
      </w:r>
      <w:r>
        <w:tab/>
      </w:r>
      <w:r>
        <w:tab/>
      </w:r>
      <w:r w:rsidRPr="004E1F03">
        <w:t>LogicalChannelConfig</w:t>
      </w:r>
      <w:r w:rsidRPr="004E1F03">
        <w:tab/>
      </w:r>
      <w:r>
        <w:tab/>
      </w:r>
      <w:r w:rsidRPr="004E1F03">
        <w:t>OPTIONAL</w:t>
      </w:r>
      <w:r w:rsidRPr="004E1F03">
        <w:tab/>
        <w:t xml:space="preserve">-- </w:t>
      </w:r>
      <w:r>
        <w:t>Need ON</w:t>
      </w:r>
    </w:p>
    <w:p w14:paraId="1E47DBF1" w14:textId="77777777" w:rsidR="002D1DE7" w:rsidRPr="004E1F03" w:rsidRDefault="002D1DE7" w:rsidP="002D1DE7">
      <w:pPr>
        <w:pStyle w:val="PL"/>
      </w:pPr>
      <w:r w:rsidRPr="004E1F03">
        <w:t>}</w:t>
      </w:r>
    </w:p>
    <w:p w14:paraId="45CD7AED" w14:textId="77777777" w:rsidR="002D1DE7" w:rsidRPr="004E1F03" w:rsidRDefault="002D1DE7" w:rsidP="002D1DE7">
      <w:pPr>
        <w:pStyle w:val="PL"/>
      </w:pPr>
    </w:p>
    <w:p w14:paraId="76F1AFC9" w14:textId="77777777" w:rsidR="002D1DE7" w:rsidRPr="004E1F03" w:rsidRDefault="002D1DE7" w:rsidP="002D1DE7">
      <w:pPr>
        <w:pStyle w:val="PL"/>
      </w:pPr>
      <w:r>
        <w:t>S</w:t>
      </w:r>
      <w:r w:rsidRPr="004E1F03">
        <w:t>RB-</w:t>
      </w:r>
      <w:r w:rsidRPr="004E1F03">
        <w:rPr>
          <w:snapToGrid w:val="0"/>
        </w:rPr>
        <w:t>ToRelease</w:t>
      </w:r>
      <w:r w:rsidRPr="004E1F03">
        <w:t>List</w:t>
      </w:r>
      <w:r>
        <w:t>Dupl-r15</w:t>
      </w:r>
      <w:r w:rsidRPr="004E1F03">
        <w:t xml:space="preserve"> ::=</w:t>
      </w:r>
      <w:r w:rsidRPr="004E1F03">
        <w:tab/>
      </w:r>
      <w:r w:rsidRPr="004E1F03">
        <w:tab/>
        <w:t>SEQUENCE (SIZE (1..</w:t>
      </w:r>
      <w:r w:rsidRPr="001C229F">
        <w:t>2</w:t>
      </w:r>
      <w:r w:rsidRPr="004E1F03">
        <w:t>)) OF INTEGER (1..</w:t>
      </w:r>
      <w:r>
        <w:t>2</w:t>
      </w:r>
      <w:r w:rsidRPr="004E1F03">
        <w:t>)</w:t>
      </w:r>
    </w:p>
    <w:p w14:paraId="30F19C1F" w14:textId="77777777" w:rsidR="002D1DE7" w:rsidRPr="004E1F03" w:rsidRDefault="002D1DE7" w:rsidP="002D1DE7">
      <w:pPr>
        <w:pStyle w:val="PL"/>
      </w:pPr>
    </w:p>
    <w:p w14:paraId="3FFF0C88" w14:textId="77777777" w:rsidR="002D1DE7" w:rsidRPr="00CC7909" w:rsidRDefault="002D1DE7" w:rsidP="002D1DE7">
      <w:pPr>
        <w:pStyle w:val="PL"/>
      </w:pPr>
      <w:r w:rsidRPr="00CC7909">
        <w:t>DRB-</w:t>
      </w:r>
      <w:r w:rsidRPr="00CC7909">
        <w:rPr>
          <w:snapToGrid w:val="0"/>
        </w:rPr>
        <w:t>ToAddMod</w:t>
      </w:r>
      <w:r w:rsidRPr="00CC7909">
        <w:t>List ::=</w:t>
      </w:r>
      <w:r w:rsidRPr="00CC7909">
        <w:tab/>
      </w:r>
      <w:r w:rsidRPr="00CC7909">
        <w:tab/>
      </w:r>
      <w:r w:rsidRPr="00CC7909">
        <w:tab/>
      </w:r>
      <w:r w:rsidRPr="00CC7909">
        <w:tab/>
        <w:t xml:space="preserve">SEQUENCE (SIZE (1..maxDRB)) OF </w:t>
      </w:r>
      <w:r w:rsidRPr="00CC7909">
        <w:rPr>
          <w:snapToGrid w:val="0"/>
        </w:rPr>
        <w:t>DRB-ToAddMod</w:t>
      </w:r>
    </w:p>
    <w:p w14:paraId="36908AE2" w14:textId="77777777" w:rsidR="002D1DE7" w:rsidRPr="008C7A7A" w:rsidRDefault="002D1DE7" w:rsidP="002D1DE7">
      <w:pPr>
        <w:pStyle w:val="PL"/>
      </w:pPr>
      <w:r w:rsidRPr="008C7A7A">
        <w:t>DRB-</w:t>
      </w:r>
      <w:r w:rsidRPr="008C7A7A">
        <w:rPr>
          <w:snapToGrid w:val="0"/>
        </w:rPr>
        <w:t>ToAddMod</w:t>
      </w:r>
      <w:r w:rsidRPr="008C7A7A">
        <w:t>List</w:t>
      </w:r>
      <w:r>
        <w:rPr>
          <w:rFonts w:hint="eastAsia"/>
        </w:rPr>
        <w:t>Ext</w:t>
      </w:r>
      <w:r w:rsidRPr="008C7A7A">
        <w:rPr>
          <w:rFonts w:hint="eastAsia"/>
        </w:rPr>
        <w:t>-r15</w:t>
      </w:r>
      <w:r w:rsidRPr="008C7A7A">
        <w:t xml:space="preserve"> ::=</w:t>
      </w:r>
      <w:r w:rsidRPr="008C7A7A">
        <w:tab/>
      </w:r>
      <w:r w:rsidRPr="008C7A7A">
        <w:tab/>
        <w:t>SEQUENCE (SIZE (</w:t>
      </w:r>
      <w:r>
        <w:rPr>
          <w:rFonts w:hint="eastAsia"/>
        </w:rPr>
        <w:t>maxDRB-Plus1-r15</w:t>
      </w:r>
      <w:r w:rsidRPr="008C7A7A">
        <w:t>..maxDRB</w:t>
      </w:r>
      <w:r w:rsidRPr="008C7A7A">
        <w:rPr>
          <w:rFonts w:hint="eastAsia"/>
        </w:rPr>
        <w:t>-r15</w:t>
      </w:r>
      <w:r w:rsidRPr="008C7A7A">
        <w:t xml:space="preserve">)) OF </w:t>
      </w:r>
      <w:r w:rsidRPr="008C7A7A">
        <w:rPr>
          <w:snapToGrid w:val="0"/>
        </w:rPr>
        <w:t>DRB-ToAddMod</w:t>
      </w:r>
    </w:p>
    <w:p w14:paraId="622CD2E5" w14:textId="77777777" w:rsidR="002D1DE7" w:rsidRPr="00CC7909" w:rsidRDefault="002D1DE7" w:rsidP="002D1DE7">
      <w:pPr>
        <w:pStyle w:val="PL"/>
        <w:rPr>
          <w:snapToGrid w:val="0"/>
        </w:rPr>
      </w:pPr>
    </w:p>
    <w:p w14:paraId="6CA39060" w14:textId="77777777" w:rsidR="002D1DE7" w:rsidRPr="00CC7909" w:rsidRDefault="002D1DE7" w:rsidP="002D1DE7">
      <w:pPr>
        <w:pStyle w:val="PL"/>
        <w:rPr>
          <w:snapToGrid w:val="0"/>
        </w:rPr>
      </w:pPr>
      <w:r w:rsidRPr="00CC7909">
        <w:t>DRB-</w:t>
      </w:r>
      <w:r w:rsidRPr="00CC7909">
        <w:rPr>
          <w:snapToGrid w:val="0"/>
        </w:rPr>
        <w:t>ToAddMod</w:t>
      </w:r>
      <w:r w:rsidRPr="00CC7909">
        <w:t>ListSCG-r12 ::=</w:t>
      </w:r>
      <w:r w:rsidRPr="00CC7909">
        <w:tab/>
      </w:r>
      <w:r w:rsidRPr="00CC7909">
        <w:tab/>
        <w:t xml:space="preserve">SEQUENCE (SIZE (1..maxDRB)) OF </w:t>
      </w:r>
      <w:r w:rsidRPr="00CC7909">
        <w:rPr>
          <w:snapToGrid w:val="0"/>
        </w:rPr>
        <w:t>DRB-ToAddModSCG-r12</w:t>
      </w:r>
    </w:p>
    <w:p w14:paraId="59E6B65F" w14:textId="77777777" w:rsidR="002D1DE7" w:rsidRPr="004E1F03" w:rsidRDefault="002D1DE7" w:rsidP="002D1DE7">
      <w:pPr>
        <w:pStyle w:val="PL"/>
        <w:rPr>
          <w:snapToGrid w:val="0"/>
        </w:rPr>
      </w:pPr>
      <w:r w:rsidRPr="008C7A7A">
        <w:t>DRB-</w:t>
      </w:r>
      <w:r w:rsidRPr="008C7A7A">
        <w:rPr>
          <w:snapToGrid w:val="0"/>
        </w:rPr>
        <w:t>ToAddMod</w:t>
      </w:r>
      <w:r w:rsidRPr="008C7A7A">
        <w:t>List</w:t>
      </w:r>
      <w:r>
        <w:rPr>
          <w:rFonts w:hint="eastAsia"/>
        </w:rPr>
        <w:t>Ext</w:t>
      </w:r>
      <w:r w:rsidRPr="008C7A7A">
        <w:t>SCG-r1</w:t>
      </w:r>
      <w:r w:rsidRPr="008C7A7A">
        <w:rPr>
          <w:rFonts w:hint="eastAsia"/>
        </w:rPr>
        <w:t>5</w:t>
      </w:r>
      <w:r w:rsidRPr="008C7A7A">
        <w:t xml:space="preserve"> ::=</w:t>
      </w:r>
      <w:r w:rsidRPr="008C7A7A">
        <w:tab/>
        <w:t>SEQUENCE (SIZE (</w:t>
      </w:r>
      <w:r>
        <w:rPr>
          <w:rFonts w:hint="eastAsia"/>
        </w:rPr>
        <w:t>maxDRB-Plus1-r15</w:t>
      </w:r>
      <w:r w:rsidRPr="008C7A7A">
        <w:t>..maxDRB</w:t>
      </w:r>
      <w:r w:rsidRPr="008C7A7A">
        <w:rPr>
          <w:rFonts w:hint="eastAsia"/>
        </w:rPr>
        <w:t>-r15</w:t>
      </w:r>
      <w:r w:rsidRPr="008C7A7A">
        <w:t xml:space="preserve">)) OF </w:t>
      </w:r>
      <w:r w:rsidRPr="008C7A7A">
        <w:rPr>
          <w:snapToGrid w:val="0"/>
        </w:rPr>
        <w:t>DRB-ToAddModSCG-r12</w:t>
      </w:r>
    </w:p>
    <w:p w14:paraId="02EF5253" w14:textId="77777777" w:rsidR="002D1DE7" w:rsidRPr="00CC7909" w:rsidRDefault="002D1DE7" w:rsidP="002D1DE7">
      <w:pPr>
        <w:pStyle w:val="PL"/>
        <w:rPr>
          <w:snapToGrid w:val="0"/>
        </w:rPr>
      </w:pPr>
    </w:p>
    <w:p w14:paraId="3235FEA3" w14:textId="77777777" w:rsidR="002D1DE7" w:rsidRPr="00CC7909" w:rsidRDefault="002D1DE7" w:rsidP="002D1DE7">
      <w:pPr>
        <w:pStyle w:val="PL"/>
      </w:pPr>
      <w:r w:rsidRPr="00CC7909">
        <w:rPr>
          <w:snapToGrid w:val="0"/>
        </w:rPr>
        <w:t>DRB-ToAddMod ::=</w:t>
      </w:r>
      <w:r w:rsidRPr="00CC7909">
        <w:rPr>
          <w:snapToGrid w:val="0"/>
        </w:rPr>
        <w:tab/>
      </w:r>
      <w:r w:rsidRPr="00CC7909">
        <w:t>SEQUENCE {</w:t>
      </w:r>
    </w:p>
    <w:p w14:paraId="5C768DCE" w14:textId="77777777" w:rsidR="002D1DE7" w:rsidRPr="00CC7909" w:rsidRDefault="002D1DE7" w:rsidP="002D1DE7">
      <w:pPr>
        <w:pStyle w:val="PL"/>
      </w:pPr>
      <w:r w:rsidRPr="00CC7909">
        <w:tab/>
        <w:t>eps-BearerIdentity</w:t>
      </w:r>
      <w:r w:rsidRPr="00CC7909">
        <w:tab/>
      </w:r>
      <w:r w:rsidRPr="00CC7909">
        <w:tab/>
      </w:r>
      <w:r w:rsidRPr="00CC7909">
        <w:tab/>
      </w:r>
      <w:r w:rsidRPr="00CC7909">
        <w:tab/>
      </w:r>
      <w:r w:rsidRPr="00CC7909">
        <w:tab/>
        <w:t>INTEGER (0..15)</w:t>
      </w:r>
      <w:r w:rsidRPr="00CC7909">
        <w:tab/>
      </w:r>
      <w:r w:rsidRPr="00CC7909">
        <w:tab/>
      </w:r>
      <w:r w:rsidRPr="00CC7909">
        <w:tab/>
        <w:t>OPTIONAL,</w:t>
      </w:r>
      <w:r w:rsidRPr="00CC7909">
        <w:tab/>
      </w:r>
      <w:r w:rsidRPr="00CC7909">
        <w:tab/>
        <w:t>-- Cond DRB-Setup</w:t>
      </w:r>
    </w:p>
    <w:p w14:paraId="4B2AF978" w14:textId="77777777" w:rsidR="002D1DE7" w:rsidRPr="00CC7909" w:rsidRDefault="002D1DE7" w:rsidP="002D1DE7">
      <w:pPr>
        <w:pStyle w:val="PL"/>
      </w:pPr>
      <w:r w:rsidRPr="00CC7909">
        <w:tab/>
        <w:t>drb-Identity</w:t>
      </w:r>
      <w:r w:rsidRPr="00CC7909">
        <w:tab/>
      </w:r>
      <w:r w:rsidRPr="00CC7909">
        <w:tab/>
      </w:r>
      <w:r w:rsidRPr="00CC7909">
        <w:tab/>
      </w:r>
      <w:r w:rsidRPr="00CC7909">
        <w:tab/>
      </w:r>
      <w:r w:rsidRPr="00CC7909">
        <w:tab/>
      </w:r>
      <w:r w:rsidRPr="00CC7909">
        <w:tab/>
        <w:t>DRB-Identity,</w:t>
      </w:r>
    </w:p>
    <w:p w14:paraId="4AB13E12" w14:textId="77777777" w:rsidR="002D1DE7" w:rsidRPr="00CC7909" w:rsidRDefault="002D1DE7" w:rsidP="002D1DE7">
      <w:pPr>
        <w:pStyle w:val="PL"/>
      </w:pPr>
      <w:r w:rsidRPr="00CC7909">
        <w:tab/>
        <w:t>pdcp-Config</w:t>
      </w:r>
      <w:r w:rsidRPr="00CC7909">
        <w:tab/>
      </w:r>
      <w:r w:rsidRPr="00CC7909">
        <w:tab/>
      </w:r>
      <w:r w:rsidRPr="00CC7909">
        <w:tab/>
      </w:r>
      <w:r w:rsidRPr="00CC7909">
        <w:tab/>
      </w:r>
      <w:r w:rsidRPr="00CC7909">
        <w:tab/>
      </w:r>
      <w:r w:rsidRPr="00CC7909">
        <w:tab/>
      </w:r>
      <w:r w:rsidRPr="00CC7909">
        <w:tab/>
        <w:t>PDCP-Config</w:t>
      </w:r>
      <w:r w:rsidRPr="00CC7909">
        <w:tab/>
      </w:r>
      <w:r w:rsidRPr="00CC7909">
        <w:tab/>
      </w:r>
      <w:r w:rsidRPr="00CC7909">
        <w:tab/>
      </w:r>
      <w:r w:rsidRPr="00CC7909">
        <w:tab/>
        <w:t>OPTIONAL,</w:t>
      </w:r>
      <w:r w:rsidRPr="00CC7909">
        <w:tab/>
      </w:r>
      <w:r w:rsidRPr="00CC7909">
        <w:tab/>
        <w:t>-- Cond PDCP</w:t>
      </w:r>
    </w:p>
    <w:p w14:paraId="0CA70B57" w14:textId="77777777" w:rsidR="002D1DE7" w:rsidRPr="00CC7909" w:rsidRDefault="002D1DE7" w:rsidP="002D1DE7">
      <w:pPr>
        <w:pStyle w:val="PL"/>
      </w:pPr>
      <w:r w:rsidRPr="00CC7909">
        <w:tab/>
        <w:t>rlc-Config</w:t>
      </w:r>
      <w:r w:rsidRPr="00CC7909">
        <w:tab/>
      </w:r>
      <w:r w:rsidRPr="00CC7909">
        <w:tab/>
      </w:r>
      <w:r w:rsidRPr="00CC7909">
        <w:tab/>
      </w:r>
      <w:r w:rsidRPr="00CC7909">
        <w:tab/>
      </w:r>
      <w:r w:rsidRPr="00CC7909">
        <w:tab/>
      </w:r>
      <w:r w:rsidRPr="00CC7909">
        <w:tab/>
      </w:r>
      <w:r w:rsidRPr="00CC7909">
        <w:tab/>
        <w:t>RLC-Config</w:t>
      </w:r>
      <w:r w:rsidRPr="00CC7909">
        <w:tab/>
      </w:r>
      <w:r w:rsidRPr="00CC7909">
        <w:tab/>
      </w:r>
      <w:r w:rsidRPr="00CC7909">
        <w:tab/>
      </w:r>
      <w:r w:rsidRPr="00CC7909">
        <w:tab/>
        <w:t>OPTIONAL,</w:t>
      </w:r>
      <w:r w:rsidRPr="00CC7909">
        <w:tab/>
      </w:r>
      <w:r w:rsidRPr="00CC7909">
        <w:tab/>
        <w:t>-- Cond SetupM</w:t>
      </w:r>
    </w:p>
    <w:p w14:paraId="7F6AB110" w14:textId="77777777" w:rsidR="002D1DE7" w:rsidRPr="00CC7909" w:rsidRDefault="002D1DE7" w:rsidP="002D1DE7">
      <w:pPr>
        <w:pStyle w:val="PL"/>
      </w:pPr>
      <w:r w:rsidRPr="00CC7909">
        <w:tab/>
        <w:t>logicalChannelIdentity</w:t>
      </w:r>
      <w:r w:rsidRPr="00CC7909">
        <w:tab/>
      </w:r>
      <w:r w:rsidRPr="00CC7909">
        <w:tab/>
      </w:r>
      <w:r w:rsidRPr="00CC7909">
        <w:tab/>
      </w:r>
      <w:r w:rsidRPr="00CC7909">
        <w:tab/>
        <w:t>INTEGER (3..10)</w:t>
      </w:r>
      <w:r w:rsidRPr="00CC7909">
        <w:tab/>
      </w:r>
      <w:r w:rsidRPr="00CC7909">
        <w:tab/>
      </w:r>
      <w:r w:rsidRPr="00CC7909">
        <w:tab/>
        <w:t>OPTIONAL,</w:t>
      </w:r>
      <w:r w:rsidRPr="00CC7909">
        <w:tab/>
      </w:r>
      <w:r w:rsidRPr="00CC7909">
        <w:tab/>
        <w:t>-- Cond DRB-SetupM</w:t>
      </w:r>
    </w:p>
    <w:p w14:paraId="3B17B650" w14:textId="77777777" w:rsidR="002D1DE7" w:rsidRPr="00CC7909" w:rsidRDefault="002D1DE7" w:rsidP="002D1DE7">
      <w:pPr>
        <w:pStyle w:val="PL"/>
      </w:pPr>
      <w:r w:rsidRPr="00CC7909">
        <w:tab/>
        <w:t>logicalChannelConfig</w:t>
      </w:r>
      <w:r w:rsidRPr="00CC7909">
        <w:tab/>
      </w:r>
      <w:r w:rsidRPr="00CC7909">
        <w:tab/>
      </w:r>
      <w:r w:rsidRPr="00CC7909">
        <w:tab/>
      </w:r>
      <w:r w:rsidRPr="00CC7909">
        <w:tab/>
        <w:t>LogicalChannelConfig</w:t>
      </w:r>
      <w:r w:rsidRPr="00CC7909">
        <w:tab/>
        <w:t>OPTIONAL,</w:t>
      </w:r>
      <w:r w:rsidRPr="00CC7909">
        <w:tab/>
      </w:r>
      <w:r w:rsidRPr="00CC7909">
        <w:tab/>
        <w:t>-- Cond SetupM</w:t>
      </w:r>
    </w:p>
    <w:p w14:paraId="17B9EC83" w14:textId="77777777" w:rsidR="002D1DE7" w:rsidRPr="00CC7909" w:rsidRDefault="002D1DE7" w:rsidP="002D1DE7">
      <w:pPr>
        <w:pStyle w:val="PL"/>
      </w:pPr>
      <w:r w:rsidRPr="00CC7909">
        <w:tab/>
        <w:t>...,</w:t>
      </w:r>
    </w:p>
    <w:p w14:paraId="52B32213" w14:textId="77777777" w:rsidR="002D1DE7" w:rsidRPr="00CC7909" w:rsidRDefault="002D1DE7" w:rsidP="002D1DE7">
      <w:pPr>
        <w:pStyle w:val="PL"/>
      </w:pPr>
      <w:r w:rsidRPr="00CC7909">
        <w:tab/>
        <w:t>[[</w:t>
      </w:r>
      <w:r w:rsidRPr="00CC7909">
        <w:tab/>
        <w:t>drb-TypeChange-r12</w:t>
      </w:r>
      <w:r w:rsidRPr="00CC7909">
        <w:tab/>
      </w:r>
      <w:r w:rsidRPr="00CC7909">
        <w:tab/>
      </w:r>
      <w:r w:rsidRPr="00CC7909">
        <w:tab/>
      </w:r>
      <w:r w:rsidRPr="00CC7909">
        <w:tab/>
      </w:r>
      <w:r w:rsidRPr="00CC7909">
        <w:tab/>
        <w:t>ENUMERATED {toMCG}</w:t>
      </w:r>
      <w:r w:rsidRPr="00CC7909">
        <w:tab/>
      </w:r>
      <w:r w:rsidRPr="00CC7909">
        <w:tab/>
        <w:t>OPTIONAL,</w:t>
      </w:r>
      <w:r w:rsidRPr="00CC7909">
        <w:tab/>
      </w:r>
      <w:r w:rsidRPr="00CC7909">
        <w:tab/>
        <w:t>-- Need OP</w:t>
      </w:r>
    </w:p>
    <w:p w14:paraId="3D2F0D7E" w14:textId="77777777" w:rsidR="002D1DE7" w:rsidRPr="00CC7909" w:rsidRDefault="002D1DE7" w:rsidP="002D1DE7">
      <w:pPr>
        <w:pStyle w:val="PL"/>
      </w:pPr>
      <w:r w:rsidRPr="00CC7909">
        <w:tab/>
      </w:r>
      <w:r w:rsidRPr="00CC7909">
        <w:tab/>
        <w:t>rlc-Config-v1250</w:t>
      </w:r>
      <w:r w:rsidRPr="00CC7909">
        <w:tab/>
      </w:r>
      <w:r w:rsidRPr="00CC7909">
        <w:tab/>
      </w:r>
      <w:r w:rsidRPr="00CC7909">
        <w:tab/>
      </w:r>
      <w:r w:rsidRPr="00CC7909">
        <w:tab/>
      </w:r>
      <w:r w:rsidRPr="00CC7909">
        <w:tab/>
        <w:t>RLC-Config-v1250</w:t>
      </w:r>
      <w:r w:rsidRPr="00CC7909">
        <w:tab/>
      </w:r>
      <w:r w:rsidRPr="00CC7909">
        <w:tab/>
        <w:t>OPTIONAL</w:t>
      </w:r>
      <w:r w:rsidRPr="00CC7909">
        <w:tab/>
      </w:r>
      <w:r w:rsidRPr="00CC7909">
        <w:tab/>
        <w:t>-- Need ON</w:t>
      </w:r>
    </w:p>
    <w:p w14:paraId="51256567" w14:textId="77777777" w:rsidR="002D1DE7" w:rsidRPr="00CC7909" w:rsidRDefault="002D1DE7" w:rsidP="002D1DE7">
      <w:pPr>
        <w:pStyle w:val="PL"/>
      </w:pPr>
      <w:r w:rsidRPr="00CC7909">
        <w:tab/>
        <w:t>]],</w:t>
      </w:r>
    </w:p>
    <w:p w14:paraId="22AFF6F6" w14:textId="77777777" w:rsidR="002D1DE7" w:rsidRPr="00CC7909" w:rsidRDefault="002D1DE7" w:rsidP="002D1DE7">
      <w:pPr>
        <w:pStyle w:val="PL"/>
      </w:pPr>
      <w:r w:rsidRPr="00CC7909">
        <w:tab/>
        <w:t>[[</w:t>
      </w:r>
      <w:r w:rsidRPr="00CC7909">
        <w:tab/>
        <w:t>rlc-Config-v1310</w:t>
      </w:r>
      <w:r w:rsidRPr="00CC7909">
        <w:tab/>
      </w:r>
      <w:r w:rsidRPr="00CC7909">
        <w:tab/>
      </w:r>
      <w:r w:rsidRPr="00CC7909">
        <w:tab/>
      </w:r>
      <w:r w:rsidRPr="00CC7909">
        <w:tab/>
      </w:r>
      <w:r w:rsidRPr="00CC7909">
        <w:tab/>
        <w:t>RLC-Config-v1310</w:t>
      </w:r>
      <w:r w:rsidRPr="00CC7909">
        <w:tab/>
      </w:r>
      <w:r w:rsidRPr="00CC7909">
        <w:tab/>
        <w:t>OPTIONAL,</w:t>
      </w:r>
      <w:r w:rsidRPr="00CC7909">
        <w:tab/>
      </w:r>
      <w:r w:rsidRPr="00CC7909">
        <w:tab/>
        <w:t>-- Need ON</w:t>
      </w:r>
    </w:p>
    <w:p w14:paraId="53A20D56" w14:textId="77777777" w:rsidR="002D1DE7" w:rsidRPr="00CC7909" w:rsidRDefault="002D1DE7" w:rsidP="002D1DE7">
      <w:pPr>
        <w:pStyle w:val="PL"/>
      </w:pPr>
      <w:r w:rsidRPr="00CC7909">
        <w:tab/>
      </w:r>
      <w:r w:rsidRPr="00CC7909">
        <w:tab/>
        <w:t>drb-TypeLWA-r13</w:t>
      </w:r>
      <w:r w:rsidRPr="00CC7909">
        <w:tab/>
      </w:r>
      <w:r w:rsidRPr="00CC7909">
        <w:tab/>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Need ON</w:t>
      </w:r>
    </w:p>
    <w:p w14:paraId="0AE69182" w14:textId="77777777" w:rsidR="002D1DE7" w:rsidRPr="00CC7909" w:rsidRDefault="002D1DE7" w:rsidP="002D1DE7">
      <w:pPr>
        <w:pStyle w:val="PL"/>
      </w:pPr>
      <w:r w:rsidRPr="00CC7909">
        <w:tab/>
      </w:r>
      <w:r w:rsidRPr="00CC7909">
        <w:tab/>
        <w:t>drb-TypeLWIP-r13</w:t>
      </w:r>
      <w:r w:rsidRPr="00CC7909">
        <w:tab/>
      </w:r>
      <w:r w:rsidRPr="00CC7909">
        <w:tab/>
      </w:r>
      <w:r w:rsidRPr="00CC7909">
        <w:tab/>
      </w:r>
      <w:r w:rsidRPr="00CC7909">
        <w:tab/>
      </w:r>
      <w:r w:rsidRPr="00CC7909">
        <w:tab/>
        <w:t>ENUMERATED {lwip, lwip-DL-only,</w:t>
      </w:r>
    </w:p>
    <w:p w14:paraId="4A68E5F8" w14:textId="77777777" w:rsidR="002D1DE7" w:rsidRPr="00CC7909" w:rsidRDefault="002D1DE7" w:rsidP="002D1DE7">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lwip-UL-only, eutran}</w:t>
      </w:r>
      <w:r w:rsidRPr="00CC7909">
        <w:tab/>
      </w:r>
      <w:r w:rsidRPr="00CC7909">
        <w:tab/>
        <w:t>OPTIONAL</w:t>
      </w:r>
      <w:r w:rsidRPr="00CC7909">
        <w:tab/>
      </w:r>
      <w:r w:rsidRPr="00CC7909">
        <w:tab/>
        <w:t>-- Need ON</w:t>
      </w:r>
    </w:p>
    <w:p w14:paraId="354B2859" w14:textId="77777777" w:rsidR="002D1DE7" w:rsidRPr="00CC7909" w:rsidRDefault="002D1DE7" w:rsidP="002D1DE7">
      <w:pPr>
        <w:pStyle w:val="PL"/>
      </w:pPr>
      <w:r w:rsidRPr="00CC7909">
        <w:tab/>
        <w:t>]],</w:t>
      </w:r>
    </w:p>
    <w:p w14:paraId="1F579C3A" w14:textId="77777777" w:rsidR="002D1DE7" w:rsidRPr="00CC7909" w:rsidRDefault="002D1DE7" w:rsidP="002D1DE7">
      <w:pPr>
        <w:pStyle w:val="PL"/>
      </w:pPr>
      <w:r w:rsidRPr="00CC7909">
        <w:tab/>
        <w:t>[[</w:t>
      </w:r>
      <w:r w:rsidRPr="00CC7909">
        <w:tab/>
        <w:t>rlc-Config-v1430</w:t>
      </w:r>
      <w:r w:rsidRPr="00CC7909">
        <w:tab/>
      </w:r>
      <w:r w:rsidRPr="00CC7909">
        <w:tab/>
      </w:r>
      <w:r w:rsidRPr="00CC7909">
        <w:tab/>
      </w:r>
      <w:r w:rsidRPr="00CC7909">
        <w:tab/>
      </w:r>
      <w:r w:rsidRPr="00CC7909">
        <w:tab/>
        <w:t>RLC-Config-v1430</w:t>
      </w:r>
      <w:r w:rsidRPr="00CC7909">
        <w:tab/>
      </w:r>
      <w:r w:rsidRPr="00CC7909">
        <w:tab/>
        <w:t>OPTIONAL,</w:t>
      </w:r>
      <w:r w:rsidRPr="00CC7909">
        <w:tab/>
      </w:r>
      <w:r w:rsidRPr="00CC7909">
        <w:tab/>
        <w:t>-- Need ON</w:t>
      </w:r>
    </w:p>
    <w:p w14:paraId="7F1111E4" w14:textId="77777777" w:rsidR="002D1DE7" w:rsidRPr="00CC7909" w:rsidRDefault="002D1DE7" w:rsidP="002D1DE7">
      <w:pPr>
        <w:pStyle w:val="PL"/>
      </w:pPr>
      <w:r w:rsidRPr="00CC7909">
        <w:tab/>
      </w:r>
      <w:r w:rsidRPr="00CC7909">
        <w:tab/>
        <w:t>lwip-UL-Aggregation-r14</w:t>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Cond LWIP</w:t>
      </w:r>
    </w:p>
    <w:p w14:paraId="4CE85A34" w14:textId="77777777" w:rsidR="002D1DE7" w:rsidRPr="00CC7909" w:rsidRDefault="002D1DE7" w:rsidP="002D1DE7">
      <w:pPr>
        <w:pStyle w:val="PL"/>
      </w:pPr>
      <w:r w:rsidRPr="00CC7909">
        <w:tab/>
      </w:r>
      <w:r w:rsidRPr="00CC7909">
        <w:tab/>
        <w:t>lwip-DL-Aggregation-r14</w:t>
      </w:r>
      <w:r w:rsidRPr="00CC7909">
        <w:tab/>
      </w:r>
      <w:r w:rsidRPr="00CC7909">
        <w:tab/>
      </w:r>
      <w:r w:rsidRPr="00CC7909">
        <w:tab/>
      </w:r>
      <w:r w:rsidRPr="00CC7909">
        <w:tab/>
        <w:t>BOOLEAN</w:t>
      </w:r>
      <w:r w:rsidRPr="00CC7909">
        <w:tab/>
      </w:r>
      <w:r w:rsidRPr="00CC7909">
        <w:tab/>
      </w:r>
      <w:r w:rsidRPr="00CC7909">
        <w:tab/>
      </w:r>
      <w:r w:rsidRPr="00CC7909">
        <w:tab/>
      </w:r>
      <w:r w:rsidRPr="00CC7909">
        <w:tab/>
        <w:t>OPTIONAL,</w:t>
      </w:r>
      <w:r w:rsidRPr="00CC7909">
        <w:tab/>
      </w:r>
      <w:r w:rsidRPr="00CC7909">
        <w:tab/>
        <w:t>-- Cond LWIP</w:t>
      </w:r>
    </w:p>
    <w:p w14:paraId="08D958D5" w14:textId="77777777" w:rsidR="002D1DE7" w:rsidRPr="00CC7909" w:rsidRDefault="002D1DE7" w:rsidP="002D1DE7">
      <w:pPr>
        <w:pStyle w:val="PL"/>
      </w:pPr>
      <w:r w:rsidRPr="00CC7909">
        <w:tab/>
      </w:r>
      <w:r w:rsidRPr="00CC7909">
        <w:tab/>
        <w:t>lwa-WLAN-AC-r14</w:t>
      </w:r>
      <w:r w:rsidRPr="00CC7909">
        <w:tab/>
      </w:r>
      <w:r w:rsidRPr="00CC7909">
        <w:tab/>
      </w:r>
      <w:r w:rsidRPr="00CC7909">
        <w:tab/>
        <w:t>ENUMERATED {ac-bk, ac-be, ac-vi, ac-vo}</w:t>
      </w:r>
      <w:r w:rsidRPr="00CC7909">
        <w:tab/>
        <w:t>OPTIONAL</w:t>
      </w:r>
      <w:r w:rsidRPr="00CC7909">
        <w:tab/>
        <w:t>-- Cond UL-LWA</w:t>
      </w:r>
    </w:p>
    <w:p w14:paraId="153191FD" w14:textId="77777777" w:rsidR="002D1DE7" w:rsidRPr="00CC7909" w:rsidRDefault="002D1DE7" w:rsidP="002D1DE7">
      <w:pPr>
        <w:pStyle w:val="PL"/>
      </w:pPr>
      <w:r w:rsidRPr="00CC7909">
        <w:tab/>
        <w:t>]],</w:t>
      </w:r>
    </w:p>
    <w:p w14:paraId="29BA49A3" w14:textId="77777777" w:rsidR="002D1DE7" w:rsidRPr="00CC7909" w:rsidRDefault="002D1DE7" w:rsidP="002D1DE7">
      <w:pPr>
        <w:pStyle w:val="PL"/>
      </w:pPr>
      <w:r w:rsidRPr="00CC7909">
        <w:tab/>
        <w:t>[[</w:t>
      </w:r>
      <w:r w:rsidRPr="00CC7909">
        <w:tab/>
        <w:t>rlc-Config-v1510</w:t>
      </w:r>
      <w:r w:rsidRPr="00CC7909">
        <w:tab/>
      </w:r>
      <w:r w:rsidRPr="00CC7909">
        <w:tab/>
      </w:r>
      <w:r w:rsidRPr="00CC7909">
        <w:tab/>
      </w:r>
      <w:r w:rsidRPr="00CC7909">
        <w:tab/>
      </w:r>
      <w:r w:rsidRPr="00CC7909">
        <w:tab/>
        <w:t>RLC-Config-v1510</w:t>
      </w:r>
      <w:r w:rsidRPr="00CC7909">
        <w:tab/>
      </w:r>
      <w:r w:rsidRPr="00CC7909">
        <w:tab/>
        <w:t>OPTIONAL</w:t>
      </w:r>
      <w:r w:rsidRPr="00CC7909">
        <w:tab/>
      </w:r>
      <w:r w:rsidRPr="00CC7909">
        <w:tab/>
        <w:t>-- Need ON</w:t>
      </w:r>
    </w:p>
    <w:p w14:paraId="6AA7CAED" w14:textId="77777777" w:rsidR="002D1DE7" w:rsidRDefault="002D1DE7" w:rsidP="002D1DE7">
      <w:pPr>
        <w:pStyle w:val="PL"/>
      </w:pPr>
      <w:r>
        <w:tab/>
        <w:t>]],</w:t>
      </w:r>
    </w:p>
    <w:p w14:paraId="4220E8B3" w14:textId="77777777" w:rsidR="002D1DE7" w:rsidRDefault="002D1DE7" w:rsidP="002D1DE7">
      <w:pPr>
        <w:pStyle w:val="PL"/>
      </w:pPr>
      <w:r>
        <w:tab/>
        <w:t>[[</w:t>
      </w:r>
      <w:r>
        <w:tab/>
        <w:t>rlc-Config-v15x0</w:t>
      </w:r>
      <w:r>
        <w:tab/>
      </w:r>
      <w:r>
        <w:tab/>
      </w:r>
      <w:r>
        <w:tab/>
      </w:r>
      <w:r>
        <w:tab/>
      </w:r>
      <w:r>
        <w:tab/>
        <w:t>RLC-Config-v15x0</w:t>
      </w:r>
      <w:r>
        <w:tab/>
      </w:r>
      <w:r>
        <w:tab/>
        <w:t xml:space="preserve">OPTIONAL, </w:t>
      </w:r>
      <w:r>
        <w:tab/>
      </w:r>
      <w:r>
        <w:tab/>
        <w:t>-- Need ON</w:t>
      </w:r>
    </w:p>
    <w:p w14:paraId="038BE583" w14:textId="77777777" w:rsidR="002D1DE7" w:rsidRDefault="002D1DE7" w:rsidP="002D1DE7">
      <w:pPr>
        <w:pStyle w:val="PL"/>
      </w:pPr>
      <w:r>
        <w:tab/>
      </w:r>
      <w:r>
        <w:tab/>
        <w:t>rlc-Config-Dupl-r15</w:t>
      </w:r>
      <w:r>
        <w:tab/>
      </w:r>
      <w:r>
        <w:tab/>
      </w:r>
      <w:r>
        <w:tab/>
      </w:r>
      <w:r>
        <w:tab/>
      </w:r>
      <w:r>
        <w:tab/>
        <w:t>RLC-Config-Dupl-r15</w:t>
      </w:r>
      <w:r>
        <w:tab/>
      </w:r>
      <w:r>
        <w:tab/>
        <w:t>OPTIONAL,</w:t>
      </w:r>
      <w:r>
        <w:tab/>
      </w:r>
      <w:r>
        <w:tab/>
        <w:t>-- Need ON</w:t>
      </w:r>
    </w:p>
    <w:p w14:paraId="28F074D5" w14:textId="77777777" w:rsidR="002D1DE7" w:rsidRPr="004E1F03" w:rsidRDefault="002D1DE7" w:rsidP="002D1DE7">
      <w:pPr>
        <w:pStyle w:val="PL"/>
      </w:pPr>
      <w:r w:rsidRPr="004E1F03">
        <w:tab/>
      </w:r>
      <w:r>
        <w:tab/>
        <w:t>l</w:t>
      </w:r>
      <w:r w:rsidRPr="004E1F03">
        <w:t>ogicalChannelId</w:t>
      </w:r>
      <w:r>
        <w:t>Dupl-r15</w:t>
      </w:r>
      <w:r w:rsidRPr="004E1F03">
        <w:tab/>
      </w:r>
      <w:r>
        <w:tab/>
      </w:r>
      <w:r>
        <w:tab/>
      </w:r>
      <w:r w:rsidRPr="004E1F03">
        <w:t>INTEGER (</w:t>
      </w:r>
      <w:r>
        <w:t>3</w:t>
      </w:r>
      <w:r w:rsidRPr="004E1F03">
        <w:t>..10)</w:t>
      </w:r>
      <w:r w:rsidRPr="004E1F03">
        <w:tab/>
      </w:r>
      <w:r w:rsidRPr="004E1F03">
        <w:tab/>
      </w:r>
      <w:r w:rsidRPr="004E1F03">
        <w:tab/>
        <w:t>OPTIONAL,</w:t>
      </w:r>
      <w:r w:rsidRPr="004E1F03">
        <w:tab/>
      </w:r>
      <w:r>
        <w:tab/>
      </w:r>
      <w:r w:rsidRPr="004E1F03">
        <w:t xml:space="preserve">-- </w:t>
      </w:r>
      <w:r>
        <w:t>Need ON</w:t>
      </w:r>
    </w:p>
    <w:p w14:paraId="2BBEE998" w14:textId="77777777" w:rsidR="002D1DE7" w:rsidRDefault="002D1DE7" w:rsidP="002D1DE7">
      <w:pPr>
        <w:pStyle w:val="PL"/>
      </w:pPr>
      <w:r w:rsidRPr="004E1F03">
        <w:tab/>
      </w:r>
      <w:r>
        <w:tab/>
      </w:r>
      <w:r w:rsidRPr="004E1F03">
        <w:t>logicalChannelConfig</w:t>
      </w:r>
      <w:r>
        <w:t>-Dupl-r15</w:t>
      </w:r>
      <w:r>
        <w:tab/>
      </w:r>
      <w:r>
        <w:tab/>
      </w:r>
      <w:r w:rsidRPr="004E1F03">
        <w:t>LogicalChannelConfig</w:t>
      </w:r>
      <w:r w:rsidRPr="004E1F03">
        <w:tab/>
        <w:t>OPTIONAL</w:t>
      </w:r>
      <w:r>
        <w:t>,</w:t>
      </w:r>
      <w:r w:rsidRPr="004E1F03">
        <w:tab/>
      </w:r>
      <w:r>
        <w:tab/>
      </w:r>
      <w:r w:rsidRPr="004E1F03">
        <w:t xml:space="preserve">-- </w:t>
      </w:r>
      <w:r>
        <w:t>Need ON</w:t>
      </w:r>
    </w:p>
    <w:p w14:paraId="56143A5E" w14:textId="77777777" w:rsidR="002D1DE7" w:rsidRDefault="002D1DE7" w:rsidP="002D1DE7">
      <w:pPr>
        <w:pStyle w:val="PL"/>
      </w:pPr>
      <w:r>
        <w:rPr>
          <w:rFonts w:hint="eastAsia"/>
        </w:rPr>
        <w:tab/>
      </w:r>
      <w:r>
        <w:rPr>
          <w:rFonts w:hint="eastAsia"/>
        </w:rPr>
        <w:tab/>
      </w:r>
      <w:r w:rsidRPr="008C7A7A">
        <w:t>logicalChannelIdentity</w:t>
      </w:r>
      <w:r w:rsidRPr="008C7A7A">
        <w:rPr>
          <w:rFonts w:hint="eastAsia"/>
        </w:rPr>
        <w:t>-r15</w:t>
      </w:r>
      <w:r w:rsidRPr="008C7A7A">
        <w:tab/>
      </w:r>
      <w:r w:rsidRPr="008C7A7A">
        <w:tab/>
        <w:t>INTEGER (</w:t>
      </w:r>
      <w:r w:rsidRPr="008C7A7A">
        <w:rPr>
          <w:rFonts w:hint="eastAsia"/>
        </w:rPr>
        <w:t>32</w:t>
      </w:r>
      <w:r w:rsidRPr="008C7A7A">
        <w:t>..</w:t>
      </w:r>
      <w:r w:rsidRPr="008C7A7A">
        <w:rPr>
          <w:rFonts w:hint="eastAsia"/>
        </w:rPr>
        <w:t>38</w:t>
      </w:r>
      <w:r w:rsidRPr="008C7A7A">
        <w:t>)</w:t>
      </w:r>
      <w:r>
        <w:rPr>
          <w:rFonts w:hint="eastAsia"/>
        </w:rPr>
        <w:tab/>
      </w:r>
      <w:r w:rsidRPr="004E1F03">
        <w:tab/>
      </w:r>
      <w:r w:rsidRPr="004E1F03">
        <w:tab/>
        <w:t>OPTIONAL</w:t>
      </w:r>
      <w:r w:rsidRPr="004E1F03">
        <w:tab/>
        <w:t>-- Cond DRB-SetupM</w:t>
      </w:r>
    </w:p>
    <w:p w14:paraId="6110134B" w14:textId="77777777" w:rsidR="002D1DE7" w:rsidRPr="00CC7909" w:rsidRDefault="002D1DE7" w:rsidP="002D1DE7">
      <w:pPr>
        <w:pStyle w:val="PL"/>
      </w:pPr>
      <w:r w:rsidRPr="00CC7909">
        <w:tab/>
        <w:t>]]</w:t>
      </w:r>
    </w:p>
    <w:p w14:paraId="40C11AB5" w14:textId="77777777" w:rsidR="002D1DE7" w:rsidRPr="00CC7909" w:rsidRDefault="002D1DE7" w:rsidP="002D1DE7">
      <w:pPr>
        <w:pStyle w:val="PL"/>
      </w:pPr>
      <w:r w:rsidRPr="00CC7909">
        <w:lastRenderedPageBreak/>
        <w:t>}</w:t>
      </w:r>
    </w:p>
    <w:p w14:paraId="4B2A7243" w14:textId="77777777" w:rsidR="002D1DE7" w:rsidRPr="00CC7909" w:rsidRDefault="002D1DE7" w:rsidP="002D1DE7">
      <w:pPr>
        <w:pStyle w:val="PL"/>
      </w:pPr>
    </w:p>
    <w:p w14:paraId="366E4C62" w14:textId="77777777" w:rsidR="002D1DE7" w:rsidRPr="00CC7909" w:rsidRDefault="002D1DE7" w:rsidP="002D1DE7">
      <w:pPr>
        <w:pStyle w:val="PL"/>
      </w:pPr>
      <w:r w:rsidRPr="00CC7909">
        <w:t>DRB-ToAddModSCG-r12 ::=</w:t>
      </w:r>
      <w:r w:rsidRPr="00CC7909">
        <w:tab/>
        <w:t>SEQUENCE {</w:t>
      </w:r>
    </w:p>
    <w:p w14:paraId="40750F7D" w14:textId="77777777" w:rsidR="002D1DE7" w:rsidRPr="00CC7909" w:rsidRDefault="002D1DE7" w:rsidP="002D1DE7">
      <w:pPr>
        <w:pStyle w:val="PL"/>
      </w:pPr>
      <w:r w:rsidRPr="00CC7909">
        <w:tab/>
        <w:t>drb-Identity-r12</w:t>
      </w:r>
      <w:r w:rsidRPr="00CC7909">
        <w:tab/>
      </w:r>
      <w:r w:rsidRPr="00CC7909">
        <w:tab/>
      </w:r>
      <w:r w:rsidRPr="00CC7909">
        <w:tab/>
      </w:r>
      <w:r w:rsidRPr="00CC7909">
        <w:tab/>
      </w:r>
      <w:r w:rsidRPr="00CC7909">
        <w:tab/>
        <w:t>DRB-Identity,</w:t>
      </w:r>
    </w:p>
    <w:p w14:paraId="65DFF79D" w14:textId="77777777" w:rsidR="002D1DE7" w:rsidRPr="00CC7909" w:rsidRDefault="002D1DE7" w:rsidP="002D1DE7">
      <w:pPr>
        <w:pStyle w:val="PL"/>
      </w:pPr>
      <w:r w:rsidRPr="00CC7909">
        <w:tab/>
        <w:t>drb-Type-r12</w:t>
      </w:r>
      <w:r w:rsidRPr="00CC7909">
        <w:tab/>
      </w:r>
      <w:r w:rsidRPr="00CC7909">
        <w:tab/>
      </w:r>
      <w:r w:rsidRPr="00CC7909">
        <w:tab/>
      </w:r>
      <w:r w:rsidRPr="00CC7909">
        <w:tab/>
      </w:r>
      <w:r w:rsidRPr="00CC7909">
        <w:tab/>
      </w:r>
      <w:r w:rsidRPr="00CC7909">
        <w:tab/>
        <w:t>CHOICE {</w:t>
      </w:r>
    </w:p>
    <w:p w14:paraId="5C2B2DA1" w14:textId="77777777" w:rsidR="002D1DE7" w:rsidRPr="00CC7909" w:rsidRDefault="002D1DE7" w:rsidP="002D1DE7">
      <w:pPr>
        <w:pStyle w:val="PL"/>
      </w:pPr>
      <w:r w:rsidRPr="00CC7909">
        <w:tab/>
      </w:r>
      <w:r w:rsidRPr="00CC7909">
        <w:tab/>
        <w:t>split-r12</w:t>
      </w:r>
      <w:r w:rsidRPr="00CC7909">
        <w:tab/>
      </w:r>
      <w:r w:rsidRPr="00CC7909">
        <w:tab/>
      </w:r>
      <w:r w:rsidRPr="00CC7909">
        <w:tab/>
      </w:r>
      <w:r w:rsidRPr="00CC7909">
        <w:tab/>
      </w:r>
      <w:r w:rsidRPr="00CC7909">
        <w:tab/>
      </w:r>
      <w:r w:rsidRPr="00CC7909">
        <w:tab/>
      </w:r>
      <w:r w:rsidRPr="00CC7909">
        <w:tab/>
        <w:t>NULL,</w:t>
      </w:r>
    </w:p>
    <w:p w14:paraId="7F827365" w14:textId="77777777" w:rsidR="002D1DE7" w:rsidRPr="00CC7909" w:rsidRDefault="002D1DE7" w:rsidP="002D1DE7">
      <w:pPr>
        <w:pStyle w:val="PL"/>
      </w:pPr>
      <w:r w:rsidRPr="00CC7909">
        <w:tab/>
      </w:r>
      <w:r w:rsidRPr="00CC7909">
        <w:tab/>
        <w:t>scg-r12</w:t>
      </w:r>
      <w:r w:rsidRPr="00CC7909">
        <w:tab/>
      </w:r>
      <w:r w:rsidRPr="00CC7909">
        <w:tab/>
      </w:r>
      <w:r w:rsidRPr="00CC7909">
        <w:tab/>
      </w:r>
      <w:r w:rsidRPr="00CC7909">
        <w:tab/>
      </w:r>
      <w:r w:rsidRPr="00CC7909">
        <w:tab/>
      </w:r>
      <w:r w:rsidRPr="00CC7909">
        <w:tab/>
      </w:r>
      <w:r w:rsidRPr="00CC7909">
        <w:tab/>
      </w:r>
      <w:r w:rsidRPr="00CC7909">
        <w:tab/>
        <w:t>SEQUENCE {</w:t>
      </w:r>
    </w:p>
    <w:p w14:paraId="4A91D7D6" w14:textId="77777777" w:rsidR="002D1DE7" w:rsidRPr="00CC7909" w:rsidRDefault="002D1DE7" w:rsidP="002D1DE7">
      <w:pPr>
        <w:pStyle w:val="PL"/>
      </w:pPr>
      <w:r w:rsidRPr="00CC7909">
        <w:tab/>
      </w:r>
      <w:r w:rsidRPr="00CC7909">
        <w:tab/>
      </w:r>
      <w:r w:rsidRPr="00CC7909">
        <w:tab/>
        <w:t>eps-BearerIdentity-r12</w:t>
      </w:r>
      <w:r w:rsidRPr="00CC7909">
        <w:tab/>
      </w:r>
      <w:r w:rsidRPr="00CC7909">
        <w:tab/>
      </w:r>
      <w:r w:rsidRPr="00CC7909">
        <w:tab/>
      </w:r>
      <w:r w:rsidRPr="00CC7909">
        <w:tab/>
        <w:t>INTEGER (0..15)</w:t>
      </w:r>
      <w:r w:rsidRPr="00CC7909">
        <w:tab/>
        <w:t>OPTIONAL,</w:t>
      </w:r>
      <w:r w:rsidRPr="00CC7909">
        <w:tab/>
        <w:t>-- Cond DRB-Setup</w:t>
      </w:r>
    </w:p>
    <w:p w14:paraId="5812072E" w14:textId="77777777" w:rsidR="002D1DE7" w:rsidRPr="00CC7909" w:rsidRDefault="002D1DE7" w:rsidP="002D1DE7">
      <w:pPr>
        <w:pStyle w:val="PL"/>
      </w:pPr>
      <w:r w:rsidRPr="00CC7909">
        <w:tab/>
      </w:r>
      <w:r w:rsidRPr="00CC7909">
        <w:tab/>
      </w:r>
      <w:r w:rsidRPr="00CC7909">
        <w:tab/>
        <w:t>pdcp-Config-r12</w:t>
      </w:r>
      <w:r w:rsidRPr="00CC7909">
        <w:tab/>
      </w:r>
      <w:r w:rsidRPr="00CC7909">
        <w:tab/>
      </w:r>
      <w:r w:rsidRPr="00CC7909">
        <w:tab/>
      </w:r>
      <w:r w:rsidRPr="00CC7909">
        <w:tab/>
      </w:r>
      <w:r w:rsidRPr="00CC7909">
        <w:tab/>
      </w:r>
      <w:r w:rsidRPr="00CC7909">
        <w:tab/>
        <w:t>PDCP-Config</w:t>
      </w:r>
      <w:r w:rsidRPr="00CC7909">
        <w:tab/>
      </w:r>
      <w:r w:rsidRPr="00CC7909">
        <w:tab/>
        <w:t>OPTIONAL</w:t>
      </w:r>
      <w:r w:rsidRPr="00CC7909">
        <w:tab/>
        <w:t>-- Cond PDCP-S</w:t>
      </w:r>
    </w:p>
    <w:p w14:paraId="46AA52C4" w14:textId="77777777" w:rsidR="002D1DE7" w:rsidRPr="00CC7909" w:rsidRDefault="002D1DE7" w:rsidP="002D1DE7">
      <w:pPr>
        <w:pStyle w:val="PL"/>
      </w:pPr>
      <w:r w:rsidRPr="00CC7909">
        <w:tab/>
      </w:r>
      <w:r w:rsidRPr="00CC7909">
        <w:tab/>
        <w:t>}</w:t>
      </w:r>
    </w:p>
    <w:p w14:paraId="0F3607FE" w14:textId="77777777" w:rsidR="002D1DE7" w:rsidRPr="00CC7909" w:rsidRDefault="002D1DE7" w:rsidP="002D1DE7">
      <w:pPr>
        <w:pStyle w:val="PL"/>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Cond SetupS2</w:t>
      </w:r>
    </w:p>
    <w:p w14:paraId="26DD4622" w14:textId="77777777" w:rsidR="002D1DE7" w:rsidRPr="00CC7909" w:rsidRDefault="002D1DE7" w:rsidP="002D1DE7">
      <w:pPr>
        <w:pStyle w:val="PL"/>
      </w:pPr>
      <w:r w:rsidRPr="00CC7909">
        <w:tab/>
        <w:t>rlc-ConfigSCG-r12</w:t>
      </w:r>
      <w:r w:rsidRPr="00CC7909">
        <w:tab/>
      </w:r>
      <w:r w:rsidRPr="00CC7909">
        <w:tab/>
      </w:r>
      <w:r w:rsidRPr="00CC7909">
        <w:tab/>
      </w:r>
      <w:r w:rsidRPr="00CC7909">
        <w:tab/>
      </w:r>
      <w:r w:rsidRPr="00CC7909">
        <w:tab/>
        <w:t>RLC-Config</w:t>
      </w:r>
      <w:r w:rsidRPr="00CC7909">
        <w:tab/>
      </w:r>
      <w:r w:rsidRPr="00CC7909">
        <w:tab/>
      </w:r>
      <w:r w:rsidRPr="00CC7909">
        <w:tab/>
      </w:r>
      <w:r w:rsidRPr="00CC7909">
        <w:tab/>
        <w:t>OPTIONAL,</w:t>
      </w:r>
      <w:r w:rsidRPr="00CC7909">
        <w:tab/>
        <w:t>-- Cond SetupS</w:t>
      </w:r>
    </w:p>
    <w:p w14:paraId="11D85C4C" w14:textId="77777777" w:rsidR="002D1DE7" w:rsidRPr="00CC7909" w:rsidRDefault="002D1DE7" w:rsidP="002D1DE7">
      <w:pPr>
        <w:pStyle w:val="PL"/>
      </w:pPr>
      <w:r w:rsidRPr="00CC7909">
        <w:tab/>
        <w:t>rlc-Config-v1250</w:t>
      </w:r>
      <w:r w:rsidRPr="00CC7909">
        <w:tab/>
      </w:r>
      <w:r w:rsidRPr="00CC7909">
        <w:tab/>
      </w:r>
      <w:r w:rsidRPr="00CC7909">
        <w:tab/>
      </w:r>
      <w:r w:rsidRPr="00CC7909">
        <w:tab/>
      </w:r>
      <w:r w:rsidRPr="00CC7909">
        <w:tab/>
      </w:r>
      <w:r w:rsidRPr="00CC7909">
        <w:tab/>
        <w:t>RLC-Config-v1250</w:t>
      </w:r>
      <w:r w:rsidRPr="00CC7909">
        <w:tab/>
      </w:r>
      <w:r w:rsidRPr="00CC7909">
        <w:tab/>
      </w:r>
      <w:r w:rsidRPr="00CC7909">
        <w:tab/>
        <w:t>OPTIONAL,</w:t>
      </w:r>
      <w:r w:rsidRPr="00CC7909">
        <w:tab/>
        <w:t>-- Need ON</w:t>
      </w:r>
    </w:p>
    <w:p w14:paraId="34599033" w14:textId="77777777" w:rsidR="002D1DE7" w:rsidRPr="00CC7909" w:rsidRDefault="002D1DE7" w:rsidP="002D1DE7">
      <w:pPr>
        <w:pStyle w:val="PL"/>
      </w:pPr>
      <w:r w:rsidRPr="00CC7909">
        <w:tab/>
        <w:t>logicalChannelIdentitySCG-r12</w:t>
      </w:r>
      <w:r w:rsidRPr="00CC7909">
        <w:tab/>
      </w:r>
      <w:r w:rsidRPr="00CC7909">
        <w:tab/>
        <w:t>INTEGER (3..10)</w:t>
      </w:r>
      <w:r w:rsidRPr="00CC7909">
        <w:tab/>
      </w:r>
      <w:r w:rsidRPr="00CC7909">
        <w:tab/>
      </w:r>
      <w:r w:rsidRPr="00CC7909">
        <w:tab/>
        <w:t>OPTIONAL,</w:t>
      </w:r>
      <w:r w:rsidRPr="00CC7909">
        <w:tab/>
        <w:t>-- Cond DRB-SetupS</w:t>
      </w:r>
    </w:p>
    <w:p w14:paraId="6AFDBE08" w14:textId="77777777" w:rsidR="002D1DE7" w:rsidRPr="00CC7909" w:rsidRDefault="002D1DE7" w:rsidP="002D1DE7">
      <w:pPr>
        <w:pStyle w:val="PL"/>
      </w:pPr>
      <w:r w:rsidRPr="00CC7909">
        <w:tab/>
        <w:t>logicalChannelConfigSCG-r12</w:t>
      </w:r>
      <w:r w:rsidRPr="00CC7909">
        <w:tab/>
      </w:r>
      <w:r w:rsidRPr="00CC7909">
        <w:tab/>
      </w:r>
      <w:r w:rsidRPr="00CC7909">
        <w:tab/>
        <w:t>LogicalChannelConfig</w:t>
      </w:r>
      <w:r w:rsidRPr="00CC7909">
        <w:tab/>
        <w:t>OPTIONAL,</w:t>
      </w:r>
      <w:r w:rsidRPr="00CC7909">
        <w:tab/>
        <w:t>-- Cond SetupS</w:t>
      </w:r>
    </w:p>
    <w:p w14:paraId="23701A04" w14:textId="77777777" w:rsidR="002D1DE7" w:rsidRPr="00CC7909" w:rsidRDefault="002D1DE7" w:rsidP="002D1DE7">
      <w:pPr>
        <w:pStyle w:val="PL"/>
      </w:pPr>
      <w:r w:rsidRPr="00CC7909">
        <w:tab/>
        <w:t>...,</w:t>
      </w:r>
    </w:p>
    <w:p w14:paraId="1EA2CE84" w14:textId="77777777" w:rsidR="002D1DE7" w:rsidRPr="00CC7909" w:rsidRDefault="002D1DE7" w:rsidP="002D1DE7">
      <w:pPr>
        <w:pStyle w:val="PL"/>
      </w:pPr>
      <w:r w:rsidRPr="00CC7909">
        <w:tab/>
        <w:t>[[</w:t>
      </w:r>
      <w:r w:rsidRPr="00CC7909">
        <w:tab/>
        <w:t>rlc-Config-v1430</w:t>
      </w:r>
      <w:r w:rsidRPr="00CC7909">
        <w:tab/>
      </w:r>
      <w:r w:rsidRPr="00CC7909">
        <w:tab/>
      </w:r>
      <w:r w:rsidRPr="00CC7909">
        <w:tab/>
      </w:r>
      <w:r w:rsidRPr="00CC7909">
        <w:tab/>
      </w:r>
      <w:r w:rsidRPr="00CC7909">
        <w:tab/>
        <w:t>RLC-Config-v1430</w:t>
      </w:r>
      <w:r w:rsidRPr="00CC7909">
        <w:tab/>
      </w:r>
      <w:r w:rsidRPr="00CC7909">
        <w:tab/>
        <w:t>OPTIONAL</w:t>
      </w:r>
      <w:r w:rsidRPr="00CC7909">
        <w:tab/>
      </w:r>
      <w:r w:rsidRPr="00CC7909">
        <w:tab/>
        <w:t>-- Need ON</w:t>
      </w:r>
    </w:p>
    <w:p w14:paraId="66D9673B" w14:textId="77777777" w:rsidR="002D1DE7" w:rsidRDefault="002D1DE7" w:rsidP="002D1DE7">
      <w:pPr>
        <w:pStyle w:val="PL"/>
      </w:pPr>
      <w:r>
        <w:tab/>
        <w:t>]],</w:t>
      </w:r>
    </w:p>
    <w:p w14:paraId="3D5A3500" w14:textId="77777777" w:rsidR="002D1DE7" w:rsidRDefault="002D1DE7" w:rsidP="002D1DE7">
      <w:pPr>
        <w:pStyle w:val="PL"/>
      </w:pPr>
      <w:r>
        <w:tab/>
        <w:t>[[</w:t>
      </w:r>
      <w:r>
        <w:tab/>
        <w:t>rlc-Config-v15x0</w:t>
      </w:r>
      <w:r>
        <w:tab/>
      </w:r>
      <w:r>
        <w:tab/>
      </w:r>
      <w:r>
        <w:tab/>
      </w:r>
      <w:r>
        <w:tab/>
      </w:r>
      <w:r>
        <w:tab/>
        <w:t>RLC-Config-v15x0</w:t>
      </w:r>
      <w:r>
        <w:tab/>
      </w:r>
      <w:r>
        <w:tab/>
        <w:t xml:space="preserve">OPTIONAL, </w:t>
      </w:r>
      <w:r>
        <w:tab/>
      </w:r>
      <w:r>
        <w:tab/>
        <w:t>-- Need ON</w:t>
      </w:r>
    </w:p>
    <w:p w14:paraId="48B0106C" w14:textId="77777777" w:rsidR="002D1DE7" w:rsidRDefault="002D1DE7" w:rsidP="002D1DE7">
      <w:pPr>
        <w:pStyle w:val="PL"/>
      </w:pPr>
      <w:r>
        <w:tab/>
      </w:r>
      <w:r>
        <w:tab/>
        <w:t>rlc-Config-Dupl-r15</w:t>
      </w:r>
      <w:r>
        <w:tab/>
      </w:r>
      <w:r>
        <w:tab/>
      </w:r>
      <w:r>
        <w:tab/>
      </w:r>
      <w:r>
        <w:tab/>
      </w:r>
      <w:r>
        <w:tab/>
        <w:t>RLC-Config-Dupl-r15</w:t>
      </w:r>
      <w:r>
        <w:tab/>
      </w:r>
      <w:r>
        <w:tab/>
        <w:t>OPTIONAL,</w:t>
      </w:r>
      <w:r>
        <w:tab/>
      </w:r>
      <w:r>
        <w:tab/>
        <w:t>-- Need ON</w:t>
      </w:r>
    </w:p>
    <w:p w14:paraId="2572EDC1" w14:textId="77777777" w:rsidR="002D1DE7" w:rsidRPr="004E1F03" w:rsidRDefault="002D1DE7" w:rsidP="002D1DE7">
      <w:pPr>
        <w:pStyle w:val="PL"/>
      </w:pPr>
      <w:r w:rsidRPr="004E1F03">
        <w:tab/>
      </w:r>
      <w:r>
        <w:tab/>
        <w:t>l</w:t>
      </w:r>
      <w:r w:rsidRPr="004E1F03">
        <w:t>ogicalChannelId</w:t>
      </w:r>
      <w:r>
        <w:t>Dupl-r15</w:t>
      </w:r>
      <w:r w:rsidRPr="004E1F03">
        <w:tab/>
      </w:r>
      <w:r>
        <w:tab/>
      </w:r>
      <w:r>
        <w:tab/>
      </w:r>
      <w:r w:rsidRPr="004E1F03">
        <w:t>INTEGER (</w:t>
      </w:r>
      <w:r>
        <w:t>3</w:t>
      </w:r>
      <w:r w:rsidRPr="004E1F03">
        <w:t>..10)</w:t>
      </w:r>
      <w:r w:rsidRPr="004E1F03">
        <w:tab/>
      </w:r>
      <w:r w:rsidRPr="004E1F03">
        <w:tab/>
      </w:r>
      <w:r w:rsidRPr="004E1F03">
        <w:tab/>
        <w:t>OPTIONAL,</w:t>
      </w:r>
      <w:r w:rsidRPr="004E1F03">
        <w:tab/>
      </w:r>
      <w:r>
        <w:tab/>
      </w:r>
      <w:r w:rsidRPr="004E1F03">
        <w:t xml:space="preserve">-- </w:t>
      </w:r>
      <w:r>
        <w:t>Need ON</w:t>
      </w:r>
    </w:p>
    <w:p w14:paraId="4517DBE1" w14:textId="77777777" w:rsidR="002D1DE7" w:rsidRDefault="002D1DE7" w:rsidP="002D1DE7">
      <w:pPr>
        <w:pStyle w:val="PL"/>
      </w:pPr>
      <w:r w:rsidRPr="004E1F03">
        <w:tab/>
      </w:r>
      <w:r>
        <w:tab/>
      </w:r>
      <w:r w:rsidRPr="004E1F03">
        <w:t>logicalChannelConfig</w:t>
      </w:r>
      <w:r>
        <w:t>-Dupl-r15</w:t>
      </w:r>
      <w:r>
        <w:tab/>
      </w:r>
      <w:r>
        <w:tab/>
      </w:r>
      <w:r w:rsidRPr="004E1F03">
        <w:t>LogicalChannelConfig</w:t>
      </w:r>
      <w:r w:rsidRPr="004E1F03">
        <w:tab/>
        <w:t>OPTIONAL</w:t>
      </w:r>
      <w:r>
        <w:t>,</w:t>
      </w:r>
      <w:r w:rsidRPr="004E1F03">
        <w:tab/>
      </w:r>
      <w:r>
        <w:tab/>
      </w:r>
      <w:r w:rsidRPr="004E1F03">
        <w:t xml:space="preserve">-- </w:t>
      </w:r>
      <w:r>
        <w:t>Need ON</w:t>
      </w:r>
    </w:p>
    <w:p w14:paraId="3F5B2D9D" w14:textId="77777777" w:rsidR="002D1DE7" w:rsidRDefault="002D1DE7" w:rsidP="002D1DE7">
      <w:pPr>
        <w:pStyle w:val="PL"/>
      </w:pPr>
      <w:r>
        <w:rPr>
          <w:rFonts w:hint="eastAsia"/>
        </w:rPr>
        <w:tab/>
      </w:r>
      <w:r>
        <w:rPr>
          <w:rFonts w:hint="eastAsia"/>
        </w:rPr>
        <w:tab/>
      </w:r>
      <w:r w:rsidRPr="008C7A7A">
        <w:t>logicalChannelIdentity</w:t>
      </w:r>
      <w:r w:rsidRPr="008C7A7A">
        <w:rPr>
          <w:rFonts w:hint="eastAsia"/>
        </w:rPr>
        <w:t>-r15</w:t>
      </w:r>
      <w:r w:rsidRPr="008C7A7A">
        <w:tab/>
      </w:r>
      <w:r w:rsidRPr="008C7A7A">
        <w:tab/>
        <w:t>INTEGER (</w:t>
      </w:r>
      <w:r w:rsidRPr="008C7A7A">
        <w:rPr>
          <w:rFonts w:hint="eastAsia"/>
        </w:rPr>
        <w:t>32</w:t>
      </w:r>
      <w:r w:rsidRPr="008C7A7A">
        <w:t>..</w:t>
      </w:r>
      <w:r w:rsidRPr="008C7A7A">
        <w:rPr>
          <w:rFonts w:hint="eastAsia"/>
        </w:rPr>
        <w:t>38</w:t>
      </w:r>
      <w:r w:rsidRPr="008C7A7A">
        <w:t>)</w:t>
      </w:r>
      <w:r>
        <w:rPr>
          <w:rFonts w:hint="eastAsia"/>
        </w:rPr>
        <w:tab/>
      </w:r>
      <w:r w:rsidRPr="004E1F03">
        <w:tab/>
      </w:r>
      <w:r w:rsidRPr="004E1F03">
        <w:tab/>
        <w:t>OPTIONAL</w:t>
      </w:r>
      <w:r w:rsidRPr="004E1F03">
        <w:tab/>
        <w:t>-- Cond DRB-SetupM</w:t>
      </w:r>
    </w:p>
    <w:p w14:paraId="27F1C8F0" w14:textId="77777777" w:rsidR="002D1DE7" w:rsidRPr="00CC7909" w:rsidRDefault="002D1DE7" w:rsidP="002D1DE7">
      <w:pPr>
        <w:pStyle w:val="PL"/>
      </w:pPr>
      <w:r w:rsidRPr="00CC7909">
        <w:tab/>
        <w:t>]]</w:t>
      </w:r>
    </w:p>
    <w:p w14:paraId="01B65E0E" w14:textId="77777777" w:rsidR="002D1DE7" w:rsidRPr="00CC7909" w:rsidRDefault="002D1DE7" w:rsidP="002D1DE7">
      <w:pPr>
        <w:pStyle w:val="PL"/>
      </w:pPr>
      <w:r w:rsidRPr="00CC7909">
        <w:t>}</w:t>
      </w:r>
    </w:p>
    <w:p w14:paraId="4C4301C6" w14:textId="77777777" w:rsidR="002D1DE7" w:rsidRPr="00CC7909" w:rsidRDefault="002D1DE7" w:rsidP="002D1DE7">
      <w:pPr>
        <w:pStyle w:val="PL"/>
      </w:pPr>
    </w:p>
    <w:p w14:paraId="41A7D5BC" w14:textId="77777777" w:rsidR="002D1DE7" w:rsidRPr="00CC7909" w:rsidRDefault="002D1DE7" w:rsidP="002D1DE7">
      <w:pPr>
        <w:pStyle w:val="PL"/>
      </w:pPr>
      <w:r w:rsidRPr="00CC7909">
        <w:t>DRB-</w:t>
      </w:r>
      <w:r w:rsidRPr="00CC7909">
        <w:rPr>
          <w:snapToGrid w:val="0"/>
        </w:rPr>
        <w:t>ToRelease</w:t>
      </w:r>
      <w:r w:rsidRPr="00CC7909">
        <w:t>List ::=</w:t>
      </w:r>
      <w:r w:rsidRPr="00CC7909">
        <w:tab/>
      </w:r>
      <w:r w:rsidRPr="00CC7909">
        <w:tab/>
      </w:r>
      <w:r w:rsidRPr="00CC7909">
        <w:tab/>
      </w:r>
      <w:r w:rsidRPr="00CC7909">
        <w:tab/>
        <w:t>SEQUENCE (SIZE (1..maxDRB)) OF DRB-Identity</w:t>
      </w:r>
    </w:p>
    <w:p w14:paraId="5EBF5EBE" w14:textId="77777777" w:rsidR="002D1DE7" w:rsidRPr="004E1F03" w:rsidRDefault="002D1DE7" w:rsidP="002D1DE7">
      <w:pPr>
        <w:pStyle w:val="PL"/>
      </w:pPr>
      <w:r w:rsidRPr="008C7A7A">
        <w:t>DRB-</w:t>
      </w:r>
      <w:r w:rsidRPr="008C7A7A">
        <w:rPr>
          <w:snapToGrid w:val="0"/>
        </w:rPr>
        <w:t>ToRelease</w:t>
      </w:r>
      <w:r w:rsidRPr="008C7A7A">
        <w:t>List</w:t>
      </w:r>
      <w:r>
        <w:rPr>
          <w:rFonts w:hint="eastAsia"/>
        </w:rPr>
        <w:t>Ext</w:t>
      </w:r>
      <w:r w:rsidRPr="008C7A7A">
        <w:rPr>
          <w:rFonts w:hint="eastAsia"/>
        </w:rPr>
        <w:t>-r15</w:t>
      </w:r>
      <w:r w:rsidRPr="008C7A7A">
        <w:t xml:space="preserve"> ::=</w:t>
      </w:r>
      <w:r w:rsidRPr="008C7A7A">
        <w:tab/>
      </w:r>
      <w:r w:rsidRPr="008C7A7A">
        <w:tab/>
        <w:t>SEQUENCE (SIZE (</w:t>
      </w:r>
      <w:r>
        <w:rPr>
          <w:rFonts w:hint="eastAsia"/>
        </w:rPr>
        <w:t>maxDRB-Plus1-r15</w:t>
      </w:r>
      <w:r w:rsidRPr="008C7A7A">
        <w:t>..maxDRB</w:t>
      </w:r>
      <w:r w:rsidRPr="008C7A7A">
        <w:rPr>
          <w:rFonts w:hint="eastAsia"/>
        </w:rPr>
        <w:t>-r15</w:t>
      </w:r>
      <w:r w:rsidRPr="008C7A7A">
        <w:t>)) OF DRB-Identity</w:t>
      </w:r>
    </w:p>
    <w:p w14:paraId="6EA289DE" w14:textId="77777777" w:rsidR="002D1DE7" w:rsidRPr="00CC7909" w:rsidRDefault="002D1DE7" w:rsidP="002D1DE7">
      <w:pPr>
        <w:pStyle w:val="PL"/>
      </w:pPr>
    </w:p>
    <w:p w14:paraId="6C900A99" w14:textId="77777777" w:rsidR="002D1DE7" w:rsidRPr="00CC7909" w:rsidRDefault="002D1DE7" w:rsidP="002D1DE7">
      <w:pPr>
        <w:pStyle w:val="PL"/>
      </w:pPr>
      <w:r w:rsidRPr="00CC7909">
        <w:t>MeasSubframePatternPCell-r10 ::=</w:t>
      </w:r>
      <w:r w:rsidRPr="00CC7909">
        <w:tab/>
      </w:r>
      <w:r w:rsidRPr="00CC7909">
        <w:tab/>
        <w:t>CHOICE {</w:t>
      </w:r>
    </w:p>
    <w:p w14:paraId="6CF380A5" w14:textId="77777777" w:rsidR="002D1DE7" w:rsidRPr="00CC7909" w:rsidRDefault="002D1DE7" w:rsidP="002D1DE7">
      <w:pPr>
        <w:pStyle w:val="PL"/>
      </w:pP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49B3DE4" w14:textId="77777777" w:rsidR="002D1DE7" w:rsidRPr="00CC7909" w:rsidRDefault="002D1DE7" w:rsidP="002D1DE7">
      <w:pPr>
        <w:pStyle w:val="PL"/>
      </w:pPr>
      <w:r w:rsidRPr="00CC7909">
        <w:tab/>
        <w:t>setup</w:t>
      </w:r>
      <w:r w:rsidRPr="00CC7909">
        <w:tab/>
      </w:r>
      <w:r w:rsidRPr="00CC7909">
        <w:tab/>
      </w:r>
      <w:r w:rsidRPr="00CC7909">
        <w:tab/>
      </w:r>
      <w:r w:rsidRPr="00CC7909">
        <w:tab/>
      </w:r>
      <w:r w:rsidRPr="00CC7909">
        <w:tab/>
      </w:r>
      <w:r w:rsidRPr="00CC7909">
        <w:tab/>
      </w:r>
      <w:r w:rsidRPr="00CC7909">
        <w:tab/>
        <w:t>MeasSubframePattern-r10</w:t>
      </w:r>
    </w:p>
    <w:p w14:paraId="62A228B8" w14:textId="77777777" w:rsidR="002D1DE7" w:rsidRPr="00CC7909" w:rsidRDefault="002D1DE7" w:rsidP="002D1DE7">
      <w:pPr>
        <w:pStyle w:val="PL"/>
      </w:pPr>
      <w:r w:rsidRPr="00CC7909">
        <w:t>}</w:t>
      </w:r>
    </w:p>
    <w:p w14:paraId="02011355" w14:textId="77777777" w:rsidR="002D1DE7" w:rsidRPr="00CC7909" w:rsidRDefault="002D1DE7" w:rsidP="002D1DE7">
      <w:pPr>
        <w:pStyle w:val="PL"/>
      </w:pPr>
    </w:p>
    <w:p w14:paraId="7E4F5A59" w14:textId="77777777" w:rsidR="002D1DE7" w:rsidRPr="00CC7909" w:rsidRDefault="002D1DE7" w:rsidP="002D1DE7">
      <w:pPr>
        <w:pStyle w:val="PL"/>
      </w:pPr>
      <w:r w:rsidRPr="00CC7909">
        <w:t>NeighCellsCRS-Info-r11 ::=</w:t>
      </w:r>
      <w:r w:rsidRPr="00CC7909">
        <w:tab/>
      </w:r>
      <w:r w:rsidRPr="00CC7909">
        <w:tab/>
        <w:t>CHOICE {</w:t>
      </w:r>
    </w:p>
    <w:p w14:paraId="454A0A8F" w14:textId="77777777" w:rsidR="002D1DE7" w:rsidRPr="00CC7909" w:rsidRDefault="002D1DE7" w:rsidP="002D1DE7">
      <w:pPr>
        <w:pStyle w:val="PL"/>
      </w:pPr>
      <w:r w:rsidRPr="00CC7909">
        <w:tab/>
        <w:t>release</w:t>
      </w:r>
      <w:r w:rsidRPr="00CC7909">
        <w:tab/>
      </w:r>
      <w:r w:rsidRPr="00CC7909">
        <w:tab/>
      </w:r>
      <w:r w:rsidRPr="00CC7909">
        <w:tab/>
      </w:r>
      <w:r w:rsidRPr="00CC7909">
        <w:tab/>
      </w:r>
      <w:r w:rsidRPr="00CC7909">
        <w:tab/>
      </w:r>
      <w:r w:rsidRPr="00CC7909">
        <w:tab/>
      </w:r>
      <w:r w:rsidRPr="00CC7909">
        <w:tab/>
        <w:t>NULL,</w:t>
      </w:r>
    </w:p>
    <w:p w14:paraId="4483F507" w14:textId="77777777" w:rsidR="002D1DE7" w:rsidRPr="00CC7909" w:rsidRDefault="002D1DE7" w:rsidP="002D1DE7">
      <w:pPr>
        <w:pStyle w:val="PL"/>
      </w:pPr>
      <w:r w:rsidRPr="00CC7909">
        <w:tab/>
        <w:t>setup</w:t>
      </w:r>
      <w:r w:rsidRPr="00CC7909">
        <w:tab/>
      </w:r>
      <w:r w:rsidRPr="00CC7909">
        <w:tab/>
      </w:r>
      <w:r w:rsidRPr="00CC7909">
        <w:tab/>
      </w:r>
      <w:r w:rsidRPr="00CC7909">
        <w:tab/>
      </w:r>
      <w:r w:rsidRPr="00CC7909">
        <w:tab/>
      </w:r>
      <w:r w:rsidRPr="00CC7909">
        <w:tab/>
      </w:r>
      <w:r w:rsidRPr="00CC7909">
        <w:tab/>
        <w:t>CRS-AssistanceInfoList-r11</w:t>
      </w:r>
    </w:p>
    <w:p w14:paraId="155BE8A9" w14:textId="77777777" w:rsidR="002D1DE7" w:rsidRPr="00CC7909" w:rsidRDefault="002D1DE7" w:rsidP="002D1DE7">
      <w:pPr>
        <w:pStyle w:val="PL"/>
      </w:pPr>
      <w:r w:rsidRPr="00CC7909">
        <w:t>}</w:t>
      </w:r>
    </w:p>
    <w:p w14:paraId="01F94A14" w14:textId="77777777" w:rsidR="002D1DE7" w:rsidRPr="00CC7909" w:rsidRDefault="002D1DE7" w:rsidP="002D1DE7">
      <w:pPr>
        <w:pStyle w:val="PL"/>
      </w:pPr>
    </w:p>
    <w:p w14:paraId="539B9AF6" w14:textId="77777777" w:rsidR="002D1DE7" w:rsidRPr="00CC7909" w:rsidRDefault="002D1DE7" w:rsidP="002D1DE7">
      <w:pPr>
        <w:pStyle w:val="PL"/>
      </w:pPr>
      <w:r w:rsidRPr="00CC7909">
        <w:t>CRS-AssistanceInfoList-r11 ::=</w:t>
      </w:r>
      <w:r w:rsidRPr="00CC7909">
        <w:tab/>
        <w:t>SEQUENCE (SIZE (1..maxCellReport)) OF CRS-AssistanceInfo-r11</w:t>
      </w:r>
    </w:p>
    <w:p w14:paraId="1394A3F7" w14:textId="77777777" w:rsidR="002D1DE7" w:rsidRPr="00CC7909" w:rsidRDefault="002D1DE7" w:rsidP="002D1DE7">
      <w:pPr>
        <w:pStyle w:val="PL"/>
      </w:pPr>
    </w:p>
    <w:p w14:paraId="486307FB" w14:textId="77777777" w:rsidR="002D1DE7" w:rsidRPr="00CC7909" w:rsidRDefault="002D1DE7" w:rsidP="002D1DE7">
      <w:pPr>
        <w:pStyle w:val="PL"/>
      </w:pPr>
      <w:r w:rsidRPr="00CC7909">
        <w:t>CRS-AssistanceInfo-r11 ::= SEQUENCE {</w:t>
      </w:r>
    </w:p>
    <w:p w14:paraId="1A360C71" w14:textId="77777777" w:rsidR="002D1DE7" w:rsidRPr="00CC7909" w:rsidRDefault="002D1DE7" w:rsidP="002D1DE7">
      <w:pPr>
        <w:pStyle w:val="PL"/>
      </w:pPr>
      <w:r w:rsidRPr="00CC7909">
        <w:tab/>
        <w:t>physCellId-r11</w:t>
      </w:r>
      <w:r w:rsidRPr="00CC7909">
        <w:tab/>
      </w:r>
      <w:r w:rsidRPr="00CC7909">
        <w:tab/>
      </w:r>
      <w:r w:rsidRPr="00CC7909">
        <w:tab/>
      </w:r>
      <w:r w:rsidRPr="00CC7909">
        <w:tab/>
      </w:r>
      <w:r w:rsidRPr="00CC7909">
        <w:tab/>
      </w:r>
      <w:r w:rsidRPr="00CC7909">
        <w:tab/>
        <w:t>PhysCellId,</w:t>
      </w:r>
    </w:p>
    <w:p w14:paraId="2687FFE1" w14:textId="77777777" w:rsidR="002D1DE7" w:rsidRPr="00CC7909" w:rsidRDefault="002D1DE7" w:rsidP="002D1DE7">
      <w:pPr>
        <w:pStyle w:val="PL"/>
      </w:pPr>
      <w:r w:rsidRPr="00CC7909">
        <w:tab/>
        <w:t>antennaPortsCount-r11</w:t>
      </w:r>
      <w:r w:rsidRPr="00CC7909">
        <w:tab/>
      </w:r>
      <w:r w:rsidRPr="00CC7909">
        <w:tab/>
      </w:r>
      <w:r w:rsidRPr="00CC7909">
        <w:tab/>
      </w:r>
      <w:r w:rsidRPr="00CC7909">
        <w:tab/>
        <w:t>ENUMERATED {an1, an2, an4, spare1},</w:t>
      </w:r>
    </w:p>
    <w:p w14:paraId="4A701063" w14:textId="77777777" w:rsidR="002D1DE7" w:rsidRPr="00CC7909" w:rsidRDefault="002D1DE7" w:rsidP="002D1DE7">
      <w:pPr>
        <w:pStyle w:val="PL"/>
      </w:pPr>
      <w:r w:rsidRPr="00CC7909">
        <w:tab/>
        <w:t>mbsfn-SubframeConfigList-r11</w:t>
      </w:r>
      <w:r w:rsidRPr="00CC7909">
        <w:tab/>
      </w:r>
      <w:r w:rsidRPr="00CC7909">
        <w:tab/>
        <w:t>MBSFN-SubframeConfigList,</w:t>
      </w:r>
    </w:p>
    <w:p w14:paraId="483181E7" w14:textId="77777777" w:rsidR="002D1DE7" w:rsidRPr="00CC7909" w:rsidRDefault="002D1DE7" w:rsidP="002D1DE7">
      <w:pPr>
        <w:pStyle w:val="PL"/>
      </w:pPr>
      <w:r w:rsidRPr="00CC7909">
        <w:tab/>
        <w:t>...,</w:t>
      </w:r>
    </w:p>
    <w:p w14:paraId="2E514FE3" w14:textId="77777777" w:rsidR="002D1DE7" w:rsidRPr="00CC7909" w:rsidRDefault="002D1DE7" w:rsidP="002D1DE7">
      <w:pPr>
        <w:pStyle w:val="PL"/>
      </w:pPr>
      <w:r w:rsidRPr="00CC7909">
        <w:tab/>
        <w:t>[[</w:t>
      </w:r>
      <w:r w:rsidRPr="00CC7909">
        <w:tab/>
        <w:t>mbsfn-SubframeConfigList-v1430</w:t>
      </w:r>
      <w:r w:rsidRPr="00CC7909">
        <w:tab/>
        <w:t>MBSFN-SubframeConfigList-v1430</w:t>
      </w:r>
      <w:r w:rsidRPr="00CC7909">
        <w:tab/>
      </w:r>
      <w:r w:rsidRPr="00CC7909">
        <w:tab/>
        <w:t>OPTIONAL</w:t>
      </w:r>
      <w:r w:rsidRPr="00CC7909">
        <w:tab/>
        <w:t>-- Need ON</w:t>
      </w:r>
    </w:p>
    <w:p w14:paraId="0072908F" w14:textId="77777777" w:rsidR="002D1DE7" w:rsidRPr="00CC7909" w:rsidRDefault="002D1DE7" w:rsidP="002D1DE7">
      <w:pPr>
        <w:pStyle w:val="PL"/>
      </w:pPr>
      <w:r w:rsidRPr="00CC7909">
        <w:tab/>
        <w:t>]]</w:t>
      </w:r>
    </w:p>
    <w:p w14:paraId="4620704D" w14:textId="77777777" w:rsidR="002D1DE7" w:rsidRPr="00CC7909" w:rsidRDefault="002D1DE7" w:rsidP="002D1DE7">
      <w:pPr>
        <w:pStyle w:val="PL"/>
      </w:pPr>
      <w:r w:rsidRPr="00CC7909">
        <w:t>}</w:t>
      </w:r>
    </w:p>
    <w:p w14:paraId="65811635" w14:textId="77777777" w:rsidR="002D1DE7" w:rsidRPr="00CC7909" w:rsidRDefault="002D1DE7" w:rsidP="002D1DE7">
      <w:pPr>
        <w:pStyle w:val="PL"/>
      </w:pPr>
    </w:p>
    <w:p w14:paraId="243DEB90" w14:textId="77777777" w:rsidR="002D1DE7" w:rsidRPr="00CC7909" w:rsidRDefault="002D1DE7" w:rsidP="002D1DE7">
      <w:pPr>
        <w:pStyle w:val="PL"/>
      </w:pPr>
      <w:r w:rsidRPr="00CC7909">
        <w:t>NeighCellsCRS-Info-r13 ::=</w:t>
      </w:r>
      <w:r w:rsidRPr="00CC7909">
        <w:tab/>
      </w:r>
      <w:r w:rsidRPr="00CC7909">
        <w:tab/>
        <w:t>CHOICE {</w:t>
      </w:r>
    </w:p>
    <w:p w14:paraId="7682B3E6" w14:textId="77777777" w:rsidR="002D1DE7" w:rsidRPr="00CC7909" w:rsidRDefault="002D1DE7" w:rsidP="002D1DE7">
      <w:pPr>
        <w:pStyle w:val="PL"/>
      </w:pPr>
      <w:r w:rsidRPr="00CC7909">
        <w:tab/>
        <w:t>release</w:t>
      </w:r>
      <w:r w:rsidRPr="00CC7909">
        <w:tab/>
      </w:r>
      <w:r w:rsidRPr="00CC7909">
        <w:tab/>
      </w:r>
      <w:r w:rsidRPr="00CC7909">
        <w:tab/>
      </w:r>
      <w:r w:rsidRPr="00CC7909">
        <w:tab/>
      </w:r>
      <w:r w:rsidRPr="00CC7909">
        <w:tab/>
      </w:r>
      <w:r w:rsidRPr="00CC7909">
        <w:tab/>
      </w:r>
      <w:r w:rsidRPr="00CC7909">
        <w:tab/>
        <w:t>NULL,</w:t>
      </w:r>
    </w:p>
    <w:p w14:paraId="0F3C6E6D" w14:textId="77777777" w:rsidR="002D1DE7" w:rsidRPr="00CC7909" w:rsidRDefault="002D1DE7" w:rsidP="002D1DE7">
      <w:pPr>
        <w:pStyle w:val="PL"/>
      </w:pPr>
      <w:r w:rsidRPr="00CC7909">
        <w:tab/>
        <w:t>setup</w:t>
      </w:r>
      <w:r w:rsidRPr="00CC7909">
        <w:tab/>
      </w:r>
      <w:r w:rsidRPr="00CC7909">
        <w:tab/>
      </w:r>
      <w:r w:rsidRPr="00CC7909">
        <w:tab/>
      </w:r>
      <w:r w:rsidRPr="00CC7909">
        <w:tab/>
      </w:r>
      <w:r w:rsidRPr="00CC7909">
        <w:tab/>
      </w:r>
      <w:r w:rsidRPr="00CC7909">
        <w:tab/>
      </w:r>
      <w:r w:rsidRPr="00CC7909">
        <w:tab/>
        <w:t>CRS-AssistanceInfoList-r13</w:t>
      </w:r>
    </w:p>
    <w:p w14:paraId="1C65066B" w14:textId="77777777" w:rsidR="002D1DE7" w:rsidRPr="00CC7909" w:rsidRDefault="002D1DE7" w:rsidP="002D1DE7">
      <w:pPr>
        <w:pStyle w:val="PL"/>
      </w:pPr>
      <w:r w:rsidRPr="00CC7909">
        <w:t>}</w:t>
      </w:r>
    </w:p>
    <w:p w14:paraId="6AB400E6" w14:textId="77777777" w:rsidR="002D1DE7" w:rsidRPr="00CC7909" w:rsidRDefault="002D1DE7" w:rsidP="002D1DE7">
      <w:pPr>
        <w:pStyle w:val="PL"/>
      </w:pPr>
    </w:p>
    <w:p w14:paraId="16936314" w14:textId="77777777" w:rsidR="002D1DE7" w:rsidRPr="00CC7909" w:rsidRDefault="002D1DE7" w:rsidP="002D1DE7">
      <w:pPr>
        <w:pStyle w:val="PL"/>
      </w:pPr>
      <w:r w:rsidRPr="00CC7909">
        <w:t>CRS-AssistanceInfoList-r13 ::=</w:t>
      </w:r>
      <w:r w:rsidRPr="00CC7909">
        <w:tab/>
        <w:t>SEQUENCE (SIZE (1..maxCellReport)) OF CRS-AssistanceInfo-r13</w:t>
      </w:r>
    </w:p>
    <w:p w14:paraId="2F4CC2D8" w14:textId="77777777" w:rsidR="002D1DE7" w:rsidRPr="00CC7909" w:rsidRDefault="002D1DE7" w:rsidP="002D1DE7">
      <w:pPr>
        <w:pStyle w:val="PL"/>
      </w:pPr>
    </w:p>
    <w:p w14:paraId="2EDBA45F" w14:textId="77777777" w:rsidR="002D1DE7" w:rsidRPr="00CC7909" w:rsidRDefault="002D1DE7" w:rsidP="002D1DE7">
      <w:pPr>
        <w:pStyle w:val="PL"/>
      </w:pPr>
      <w:r w:rsidRPr="00CC7909">
        <w:t>CRS-AssistanceInfo-r13 ::= SEQUENCE {</w:t>
      </w:r>
    </w:p>
    <w:p w14:paraId="3B3DAA6D" w14:textId="77777777" w:rsidR="002D1DE7" w:rsidRPr="00CC7909" w:rsidRDefault="002D1DE7" w:rsidP="002D1DE7">
      <w:pPr>
        <w:pStyle w:val="PL"/>
      </w:pPr>
      <w:r w:rsidRPr="00CC7909">
        <w:tab/>
        <w:t>physCellId-r13</w:t>
      </w:r>
      <w:r w:rsidRPr="00CC7909">
        <w:tab/>
      </w:r>
      <w:r w:rsidRPr="00CC7909">
        <w:tab/>
      </w:r>
      <w:r w:rsidRPr="00CC7909">
        <w:tab/>
      </w:r>
      <w:r w:rsidRPr="00CC7909">
        <w:tab/>
      </w:r>
      <w:r w:rsidRPr="00CC7909">
        <w:tab/>
      </w:r>
      <w:r w:rsidRPr="00CC7909">
        <w:tab/>
        <w:t>PhysCellId,</w:t>
      </w:r>
    </w:p>
    <w:p w14:paraId="47BFF03D" w14:textId="77777777" w:rsidR="002D1DE7" w:rsidRPr="00CC7909" w:rsidRDefault="002D1DE7" w:rsidP="002D1DE7">
      <w:pPr>
        <w:pStyle w:val="PL"/>
      </w:pPr>
      <w:r w:rsidRPr="00CC7909">
        <w:tab/>
        <w:t>antennaPortsCount-r13</w:t>
      </w:r>
      <w:r w:rsidRPr="00CC7909">
        <w:tab/>
      </w:r>
      <w:r w:rsidRPr="00CC7909">
        <w:tab/>
      </w:r>
      <w:r w:rsidRPr="00CC7909">
        <w:tab/>
      </w:r>
      <w:r w:rsidRPr="00CC7909">
        <w:tab/>
        <w:t>ENUMERATED {an1, an2, an4, spare1},</w:t>
      </w:r>
    </w:p>
    <w:p w14:paraId="2970296E" w14:textId="77777777" w:rsidR="002D1DE7" w:rsidRPr="00CC7909" w:rsidRDefault="002D1DE7" w:rsidP="002D1DE7">
      <w:pPr>
        <w:pStyle w:val="PL"/>
      </w:pPr>
      <w:r w:rsidRPr="00CC7909">
        <w:tab/>
        <w:t>mbsfn-SubframeConfigList-r13</w:t>
      </w:r>
      <w:r w:rsidRPr="00CC7909">
        <w:tab/>
      </w:r>
      <w:r w:rsidRPr="00CC7909">
        <w:tab/>
        <w:t>MBSFN-SubframeConfigList</w:t>
      </w:r>
      <w:r w:rsidRPr="00CC7909">
        <w:tab/>
      </w:r>
      <w:r w:rsidRPr="00CC7909">
        <w:tab/>
      </w:r>
      <w:r w:rsidRPr="00CC7909">
        <w:tab/>
        <w:t>OPTIONAL,</w:t>
      </w:r>
      <w:r w:rsidRPr="00CC7909">
        <w:tab/>
        <w:t>-- Need ON</w:t>
      </w:r>
    </w:p>
    <w:p w14:paraId="4EF22F8F" w14:textId="77777777" w:rsidR="002D1DE7" w:rsidRPr="00CC7909" w:rsidRDefault="002D1DE7" w:rsidP="002D1DE7">
      <w:pPr>
        <w:pStyle w:val="PL"/>
      </w:pPr>
      <w:r w:rsidRPr="00CC7909">
        <w:tab/>
        <w:t>...,</w:t>
      </w:r>
    </w:p>
    <w:p w14:paraId="3C176F8B" w14:textId="77777777" w:rsidR="002D1DE7" w:rsidRPr="00CC7909" w:rsidRDefault="002D1DE7" w:rsidP="002D1DE7">
      <w:pPr>
        <w:pStyle w:val="PL"/>
      </w:pPr>
      <w:r w:rsidRPr="00CC7909">
        <w:tab/>
        <w:t>[[</w:t>
      </w:r>
      <w:r w:rsidRPr="00CC7909">
        <w:tab/>
        <w:t>mbsfn-SubframeConfigList-v1430</w:t>
      </w:r>
      <w:r w:rsidRPr="00CC7909">
        <w:tab/>
        <w:t>MBSFN-SubframeConfigList-v1430</w:t>
      </w:r>
      <w:r w:rsidRPr="00CC7909">
        <w:tab/>
      </w:r>
      <w:r w:rsidRPr="00CC7909">
        <w:tab/>
        <w:t>OPTIONAL</w:t>
      </w:r>
      <w:r w:rsidRPr="00CC7909">
        <w:tab/>
        <w:t>-- Need ON</w:t>
      </w:r>
    </w:p>
    <w:p w14:paraId="6A1F053B" w14:textId="77777777" w:rsidR="002D1DE7" w:rsidRPr="00CC7909" w:rsidRDefault="002D1DE7" w:rsidP="002D1DE7">
      <w:pPr>
        <w:pStyle w:val="PL"/>
      </w:pPr>
      <w:r w:rsidRPr="00CC7909">
        <w:tab/>
        <w:t>]]</w:t>
      </w:r>
    </w:p>
    <w:p w14:paraId="43188B30" w14:textId="77777777" w:rsidR="002D1DE7" w:rsidRPr="00CC7909" w:rsidRDefault="002D1DE7" w:rsidP="002D1DE7">
      <w:pPr>
        <w:pStyle w:val="PL"/>
      </w:pPr>
      <w:r w:rsidRPr="00CC7909">
        <w:t>}</w:t>
      </w:r>
    </w:p>
    <w:p w14:paraId="1FA099B7" w14:textId="77777777" w:rsidR="002D1DE7" w:rsidRPr="00CC7909" w:rsidRDefault="002D1DE7" w:rsidP="002D1DE7">
      <w:pPr>
        <w:pStyle w:val="PL"/>
      </w:pPr>
    </w:p>
    <w:p w14:paraId="6F35BCD2" w14:textId="77777777" w:rsidR="002D1DE7" w:rsidRPr="006D19DE" w:rsidRDefault="002D1DE7" w:rsidP="002D1DE7">
      <w:pPr>
        <w:pStyle w:val="PL"/>
      </w:pPr>
      <w:r w:rsidRPr="006D19DE">
        <w:t>NeighCellsCRS-Info-r15 ::=</w:t>
      </w:r>
      <w:r w:rsidRPr="006D19DE">
        <w:tab/>
      </w:r>
      <w:r w:rsidRPr="006D19DE">
        <w:tab/>
        <w:t>CHOICE {</w:t>
      </w:r>
    </w:p>
    <w:p w14:paraId="7B99BF18" w14:textId="77777777" w:rsidR="002D1DE7" w:rsidRPr="006D19DE" w:rsidRDefault="002D1DE7" w:rsidP="002D1DE7">
      <w:pPr>
        <w:pStyle w:val="PL"/>
      </w:pPr>
      <w:r w:rsidRPr="006D19DE">
        <w:tab/>
        <w:t>release</w:t>
      </w:r>
      <w:r w:rsidRPr="006D19DE">
        <w:tab/>
      </w:r>
      <w:r w:rsidRPr="006D19DE">
        <w:tab/>
      </w:r>
      <w:r w:rsidRPr="006D19DE">
        <w:tab/>
      </w:r>
      <w:r w:rsidRPr="006D19DE">
        <w:tab/>
      </w:r>
      <w:r w:rsidRPr="006D19DE">
        <w:tab/>
      </w:r>
      <w:r w:rsidRPr="006D19DE">
        <w:tab/>
      </w:r>
      <w:r w:rsidRPr="006D19DE">
        <w:tab/>
        <w:t>NULL,</w:t>
      </w:r>
    </w:p>
    <w:p w14:paraId="5444F0D5" w14:textId="77777777" w:rsidR="002D1DE7" w:rsidRPr="006D19DE" w:rsidRDefault="002D1DE7" w:rsidP="002D1DE7">
      <w:pPr>
        <w:pStyle w:val="PL"/>
      </w:pPr>
      <w:r w:rsidRPr="006D19DE">
        <w:tab/>
        <w:t>setup</w:t>
      </w:r>
      <w:r w:rsidRPr="006D19DE">
        <w:tab/>
      </w:r>
      <w:r w:rsidRPr="006D19DE">
        <w:tab/>
      </w:r>
      <w:r w:rsidRPr="006D19DE">
        <w:tab/>
      </w:r>
      <w:r w:rsidRPr="006D19DE">
        <w:tab/>
      </w:r>
      <w:r w:rsidRPr="006D19DE">
        <w:tab/>
      </w:r>
      <w:r w:rsidRPr="006D19DE">
        <w:tab/>
      </w:r>
      <w:r w:rsidRPr="006D19DE">
        <w:tab/>
        <w:t>CRS-AssistanceInfoList-r15</w:t>
      </w:r>
    </w:p>
    <w:p w14:paraId="73D7F19E" w14:textId="77777777" w:rsidR="002D1DE7" w:rsidRPr="006D19DE" w:rsidRDefault="002D1DE7" w:rsidP="002D1DE7">
      <w:pPr>
        <w:pStyle w:val="PL"/>
      </w:pPr>
      <w:r w:rsidRPr="006D19DE">
        <w:t>}</w:t>
      </w:r>
    </w:p>
    <w:p w14:paraId="3E5D3D39" w14:textId="77777777" w:rsidR="002D1DE7" w:rsidRPr="006D19DE" w:rsidRDefault="002D1DE7" w:rsidP="002D1DE7">
      <w:pPr>
        <w:pStyle w:val="PL"/>
      </w:pPr>
    </w:p>
    <w:p w14:paraId="1A02933E" w14:textId="77777777" w:rsidR="002D1DE7" w:rsidRPr="006D19DE" w:rsidRDefault="002D1DE7" w:rsidP="002D1DE7">
      <w:pPr>
        <w:pStyle w:val="PL"/>
      </w:pPr>
      <w:r w:rsidRPr="006D19DE">
        <w:t>CRS-AssistanceInfoList-r15 ::=</w:t>
      </w:r>
      <w:r w:rsidRPr="006D19DE">
        <w:tab/>
        <w:t>SEQUENCE (SIZE (1..maxCellReport)) OF CRS-AssistanceInfo-r15</w:t>
      </w:r>
    </w:p>
    <w:p w14:paraId="6FD77BB3" w14:textId="77777777" w:rsidR="002D1DE7" w:rsidRPr="006D19DE" w:rsidRDefault="002D1DE7" w:rsidP="002D1DE7">
      <w:pPr>
        <w:pStyle w:val="PL"/>
      </w:pPr>
    </w:p>
    <w:p w14:paraId="38B17B7D" w14:textId="77777777" w:rsidR="002D1DE7" w:rsidRPr="006D19DE" w:rsidRDefault="002D1DE7" w:rsidP="002D1DE7">
      <w:pPr>
        <w:pStyle w:val="PL"/>
      </w:pPr>
      <w:r w:rsidRPr="006D19DE">
        <w:t>CRS-AssistanceInfo-r1</w:t>
      </w:r>
      <w:r w:rsidRPr="004A3A6C">
        <w:t>5</w:t>
      </w:r>
      <w:r w:rsidRPr="006D19DE">
        <w:t xml:space="preserve"> ::= SEQUENCE {</w:t>
      </w:r>
    </w:p>
    <w:p w14:paraId="0BDB2ED3" w14:textId="77777777" w:rsidR="002D1DE7" w:rsidRPr="006D19DE" w:rsidRDefault="002D1DE7" w:rsidP="002D1DE7">
      <w:pPr>
        <w:pStyle w:val="PL"/>
      </w:pPr>
      <w:r w:rsidRPr="006D19DE">
        <w:tab/>
        <w:t>physCellId-r1</w:t>
      </w:r>
      <w:r w:rsidRPr="004A3A6C">
        <w:t>5</w:t>
      </w:r>
      <w:r w:rsidRPr="006D19DE">
        <w:tab/>
      </w:r>
      <w:r w:rsidRPr="006D19DE">
        <w:tab/>
      </w:r>
      <w:r w:rsidRPr="006D19DE">
        <w:tab/>
      </w:r>
      <w:r w:rsidRPr="006D19DE">
        <w:tab/>
      </w:r>
      <w:r w:rsidRPr="006D19DE">
        <w:tab/>
      </w:r>
      <w:r w:rsidRPr="004A3A6C">
        <w:tab/>
      </w:r>
      <w:r w:rsidRPr="006D19DE">
        <w:tab/>
      </w:r>
      <w:r w:rsidRPr="006D19DE">
        <w:tab/>
        <w:t>PhysCellId,</w:t>
      </w:r>
    </w:p>
    <w:p w14:paraId="72A001E8" w14:textId="77777777" w:rsidR="002D1DE7" w:rsidRPr="004A3A6C" w:rsidRDefault="002D1DE7" w:rsidP="002D1DE7">
      <w:pPr>
        <w:pStyle w:val="PL"/>
      </w:pPr>
      <w:r w:rsidRPr="00BF05BC">
        <w:tab/>
      </w:r>
      <w:r w:rsidRPr="004A3A6C">
        <w:t>nw-BasedCRS-InterferenceMitigation-r15</w:t>
      </w:r>
      <w:r>
        <w:tab/>
      </w:r>
      <w:r w:rsidRPr="004A3A6C">
        <w:tab/>
        <w:t>ENUMERATED {enabled}</w:t>
      </w:r>
      <w:r>
        <w:tab/>
      </w:r>
      <w:r>
        <w:tab/>
      </w:r>
      <w:r>
        <w:tab/>
      </w:r>
      <w:r>
        <w:tab/>
        <w:t>OPTIONAL</w:t>
      </w:r>
    </w:p>
    <w:p w14:paraId="7F761664" w14:textId="77777777" w:rsidR="002D1DE7" w:rsidRPr="00CC7909" w:rsidRDefault="002D1DE7" w:rsidP="002D1DE7">
      <w:pPr>
        <w:pStyle w:val="PL"/>
      </w:pPr>
      <w:r w:rsidRPr="004A3A6C">
        <w:t>}</w:t>
      </w:r>
    </w:p>
    <w:p w14:paraId="7045F6EE" w14:textId="77777777" w:rsidR="002D1DE7" w:rsidRPr="00CC7909" w:rsidRDefault="002D1DE7" w:rsidP="002D1DE7">
      <w:pPr>
        <w:pStyle w:val="PL"/>
      </w:pPr>
    </w:p>
    <w:p w14:paraId="471F0B5C" w14:textId="77777777" w:rsidR="002D1DE7" w:rsidRPr="00CC7909" w:rsidRDefault="002D1DE7" w:rsidP="002D1DE7">
      <w:pPr>
        <w:pStyle w:val="PL"/>
      </w:pPr>
      <w:r w:rsidRPr="00CC7909">
        <w:lastRenderedPageBreak/>
        <w:t>NAICS-AssistanceInfo-r12 ::=</w:t>
      </w:r>
      <w:r w:rsidRPr="00CC7909">
        <w:tab/>
      </w:r>
      <w:r w:rsidRPr="00CC7909">
        <w:tab/>
        <w:t>CHOICE {</w:t>
      </w:r>
    </w:p>
    <w:p w14:paraId="0D03AEDA" w14:textId="77777777" w:rsidR="002D1DE7" w:rsidRPr="00CC7909" w:rsidRDefault="002D1DE7" w:rsidP="002D1DE7">
      <w:pPr>
        <w:pStyle w:val="PL"/>
      </w:pPr>
      <w:r w:rsidRPr="00CC7909">
        <w:tab/>
        <w:t>release</w:t>
      </w:r>
      <w:r w:rsidRPr="00CC7909">
        <w:tab/>
      </w:r>
      <w:r w:rsidRPr="00CC7909">
        <w:tab/>
      </w:r>
      <w:r w:rsidRPr="00CC7909">
        <w:tab/>
      </w:r>
      <w:r w:rsidRPr="00CC7909">
        <w:tab/>
      </w:r>
      <w:r w:rsidRPr="00CC7909">
        <w:tab/>
      </w:r>
      <w:r w:rsidRPr="00CC7909">
        <w:tab/>
      </w:r>
      <w:r w:rsidRPr="00CC7909">
        <w:tab/>
        <w:t>NULL,</w:t>
      </w:r>
    </w:p>
    <w:p w14:paraId="6157A049" w14:textId="77777777" w:rsidR="002D1DE7" w:rsidRPr="00CC7909" w:rsidRDefault="002D1DE7" w:rsidP="002D1DE7">
      <w:pPr>
        <w:pStyle w:val="PL"/>
        <w:tabs>
          <w:tab w:val="clear" w:pos="4224"/>
          <w:tab w:val="clear" w:pos="4608"/>
          <w:tab w:val="clear" w:pos="4992"/>
          <w:tab w:val="clear" w:pos="7296"/>
          <w:tab w:val="left" w:pos="3925"/>
          <w:tab w:val="left" w:pos="4690"/>
          <w:tab w:val="left" w:pos="7285"/>
        </w:tabs>
      </w:pPr>
      <w:r w:rsidRPr="00CC7909">
        <w:tab/>
        <w:t>setup</w:t>
      </w:r>
      <w:r w:rsidRPr="00CC7909">
        <w:tab/>
      </w:r>
      <w:r w:rsidRPr="00CC7909">
        <w:tab/>
      </w:r>
      <w:r w:rsidRPr="00CC7909">
        <w:tab/>
      </w:r>
      <w:r w:rsidRPr="00CC7909">
        <w:tab/>
      </w:r>
      <w:r w:rsidRPr="00CC7909">
        <w:tab/>
      </w:r>
      <w:r w:rsidRPr="00CC7909">
        <w:tab/>
      </w:r>
      <w:r w:rsidRPr="00CC7909">
        <w:tab/>
        <w:t>SEQUENCE {</w:t>
      </w:r>
    </w:p>
    <w:p w14:paraId="79ACE81C" w14:textId="77777777" w:rsidR="002D1DE7" w:rsidRPr="00CC7909" w:rsidRDefault="002D1DE7" w:rsidP="002D1DE7">
      <w:pPr>
        <w:pStyle w:val="PL"/>
        <w:tabs>
          <w:tab w:val="clear" w:pos="4224"/>
          <w:tab w:val="clear" w:pos="4608"/>
          <w:tab w:val="clear" w:pos="4992"/>
          <w:tab w:val="clear" w:pos="7296"/>
          <w:tab w:val="left" w:pos="3925"/>
          <w:tab w:val="left" w:pos="4690"/>
          <w:tab w:val="left" w:pos="7285"/>
        </w:tabs>
      </w:pPr>
      <w:r w:rsidRPr="00CC7909">
        <w:tab/>
      </w:r>
      <w:r w:rsidRPr="00CC7909">
        <w:tab/>
        <w:t>neighCells</w:t>
      </w:r>
      <w:r w:rsidRPr="00CC7909">
        <w:rPr>
          <w:snapToGrid w:val="0"/>
        </w:rPr>
        <w:t>ToRelease</w:t>
      </w:r>
      <w:r w:rsidRPr="00CC7909">
        <w:t>List-r12</w:t>
      </w:r>
      <w:r w:rsidRPr="00CC7909">
        <w:tab/>
      </w:r>
      <w:r w:rsidRPr="00CC7909">
        <w:tab/>
        <w:t>NeighCells</w:t>
      </w:r>
      <w:r w:rsidRPr="00CC7909">
        <w:rPr>
          <w:snapToGrid w:val="0"/>
        </w:rPr>
        <w:t>ToRelease</w:t>
      </w:r>
      <w:r w:rsidRPr="00CC7909">
        <w:t>List-r12</w:t>
      </w:r>
      <w:r w:rsidRPr="00CC7909">
        <w:tab/>
      </w:r>
      <w:r w:rsidRPr="00CC7909">
        <w:tab/>
      </w:r>
      <w:r w:rsidRPr="00CC7909">
        <w:tab/>
        <w:t>OPTIONAL</w:t>
      </w:r>
      <w:r w:rsidRPr="00CC7909">
        <w:tab/>
        <w:t>,</w:t>
      </w:r>
      <w:r w:rsidRPr="00CC7909">
        <w:tab/>
        <w:t>-- Need ON</w:t>
      </w:r>
    </w:p>
    <w:p w14:paraId="795160F8" w14:textId="77777777" w:rsidR="002D1DE7" w:rsidRPr="00CC7909" w:rsidRDefault="002D1DE7" w:rsidP="002D1DE7">
      <w:pPr>
        <w:pStyle w:val="PL"/>
        <w:tabs>
          <w:tab w:val="clear" w:pos="4224"/>
          <w:tab w:val="clear" w:pos="4608"/>
          <w:tab w:val="clear" w:pos="4992"/>
          <w:tab w:val="clear" w:pos="7296"/>
          <w:tab w:val="left" w:pos="3925"/>
          <w:tab w:val="left" w:pos="4690"/>
          <w:tab w:val="left" w:pos="7285"/>
        </w:tabs>
      </w:pPr>
      <w:r w:rsidRPr="00CC7909">
        <w:tab/>
      </w:r>
      <w:r w:rsidRPr="00CC7909">
        <w:tab/>
        <w:t>neighCells</w:t>
      </w:r>
      <w:r w:rsidRPr="00CC7909">
        <w:rPr>
          <w:snapToGrid w:val="0"/>
        </w:rPr>
        <w:t>ToAddModList</w:t>
      </w:r>
      <w:r w:rsidRPr="00CC7909">
        <w:t>-r12</w:t>
      </w:r>
      <w:r w:rsidRPr="00CC7909">
        <w:tab/>
      </w:r>
      <w:r w:rsidRPr="00CC7909">
        <w:tab/>
        <w:t>NeighCells</w:t>
      </w:r>
      <w:r w:rsidRPr="00CC7909">
        <w:rPr>
          <w:snapToGrid w:val="0"/>
        </w:rPr>
        <w:t>ToAddModList</w:t>
      </w:r>
      <w:r w:rsidRPr="00CC7909">
        <w:t>-r12</w:t>
      </w:r>
      <w:r w:rsidRPr="00CC7909">
        <w:tab/>
      </w:r>
      <w:r w:rsidRPr="00CC7909">
        <w:tab/>
      </w:r>
      <w:r w:rsidRPr="00CC7909">
        <w:tab/>
        <w:t>OPTIONAL,</w:t>
      </w:r>
      <w:r w:rsidRPr="00CC7909">
        <w:tab/>
        <w:t>-- Need ON</w:t>
      </w:r>
    </w:p>
    <w:p w14:paraId="42021263" w14:textId="77777777" w:rsidR="002D1DE7" w:rsidRPr="00CC7909" w:rsidRDefault="002D1DE7" w:rsidP="002D1DE7">
      <w:pPr>
        <w:pStyle w:val="PL"/>
        <w:tabs>
          <w:tab w:val="clear" w:pos="1152"/>
          <w:tab w:val="clear" w:pos="4224"/>
          <w:tab w:val="left" w:pos="850"/>
          <w:tab w:val="left" w:pos="3925"/>
        </w:tabs>
      </w:pPr>
      <w:r w:rsidRPr="00CC7909">
        <w:tab/>
      </w:r>
      <w:r w:rsidRPr="00CC7909">
        <w:tab/>
        <w:t>servCellp-a-r12</w:t>
      </w:r>
      <w:r w:rsidRPr="00CC7909">
        <w:tab/>
      </w:r>
      <w:r w:rsidRPr="00CC7909">
        <w:tab/>
      </w:r>
      <w:r w:rsidRPr="00CC7909">
        <w:tab/>
      </w:r>
      <w:r w:rsidRPr="00CC7909">
        <w:tab/>
      </w:r>
      <w:r w:rsidRPr="00CC7909">
        <w:tab/>
        <w:t>P-a</w:t>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4884963" w14:textId="77777777" w:rsidR="002D1DE7" w:rsidRPr="00CC7909" w:rsidRDefault="002D1DE7" w:rsidP="002D1DE7">
      <w:pPr>
        <w:pStyle w:val="PL"/>
      </w:pPr>
      <w:r w:rsidRPr="00CC7909">
        <w:tab/>
        <w:t>}</w:t>
      </w:r>
    </w:p>
    <w:p w14:paraId="5B744A9B" w14:textId="77777777" w:rsidR="002D1DE7" w:rsidRPr="00CC7909" w:rsidRDefault="002D1DE7" w:rsidP="002D1DE7">
      <w:pPr>
        <w:pStyle w:val="PL"/>
      </w:pPr>
      <w:r w:rsidRPr="00CC7909">
        <w:t>}</w:t>
      </w:r>
    </w:p>
    <w:p w14:paraId="175F0EE0" w14:textId="77777777" w:rsidR="002D1DE7" w:rsidRPr="00CC7909" w:rsidRDefault="002D1DE7" w:rsidP="002D1DE7">
      <w:pPr>
        <w:pStyle w:val="PL"/>
      </w:pPr>
    </w:p>
    <w:p w14:paraId="34CA76CD" w14:textId="77777777" w:rsidR="002D1DE7" w:rsidRPr="00CC7909" w:rsidRDefault="002D1DE7" w:rsidP="002D1DE7">
      <w:pPr>
        <w:pStyle w:val="PL"/>
        <w:tabs>
          <w:tab w:val="clear" w:pos="384"/>
          <w:tab w:val="clear" w:pos="3072"/>
          <w:tab w:val="clear" w:pos="3840"/>
          <w:tab w:val="clear" w:pos="4224"/>
          <w:tab w:val="left" w:pos="160"/>
          <w:tab w:val="left" w:pos="2845"/>
          <w:tab w:val="left" w:pos="3535"/>
          <w:tab w:val="left" w:pos="3925"/>
        </w:tabs>
      </w:pPr>
      <w:r w:rsidRPr="00CC7909">
        <w:t>NeighCells</w:t>
      </w:r>
      <w:r w:rsidRPr="00CC7909">
        <w:rPr>
          <w:snapToGrid w:val="0"/>
        </w:rPr>
        <w:t>ToRelease</w:t>
      </w:r>
      <w:r w:rsidRPr="00CC7909">
        <w:t>List-r12 ::=</w:t>
      </w:r>
      <w:r w:rsidRPr="00CC7909">
        <w:tab/>
        <w:t>SEQUENCE (SIZE (1..maxNeighCell-r12)) OF PhysCellId</w:t>
      </w:r>
    </w:p>
    <w:p w14:paraId="563C5EA1" w14:textId="77777777" w:rsidR="002D1DE7" w:rsidRPr="00CC7909" w:rsidRDefault="002D1DE7" w:rsidP="002D1DE7">
      <w:pPr>
        <w:pStyle w:val="PL"/>
        <w:tabs>
          <w:tab w:val="clear" w:pos="384"/>
          <w:tab w:val="clear" w:pos="3072"/>
          <w:tab w:val="clear" w:pos="3840"/>
          <w:tab w:val="left" w:pos="160"/>
          <w:tab w:val="left" w:pos="2845"/>
          <w:tab w:val="left" w:pos="3535"/>
        </w:tabs>
      </w:pPr>
    </w:p>
    <w:p w14:paraId="65071D41" w14:textId="77777777" w:rsidR="002D1DE7" w:rsidRPr="00CC7909" w:rsidRDefault="002D1DE7" w:rsidP="002D1DE7">
      <w:pPr>
        <w:pStyle w:val="PL"/>
        <w:tabs>
          <w:tab w:val="clear" w:pos="3456"/>
          <w:tab w:val="clear" w:pos="3840"/>
          <w:tab w:val="clear" w:pos="4224"/>
          <w:tab w:val="left" w:pos="3220"/>
          <w:tab w:val="left" w:pos="3925"/>
        </w:tabs>
      </w:pPr>
      <w:r w:rsidRPr="00CC7909">
        <w:t>NeighCells</w:t>
      </w:r>
      <w:r w:rsidRPr="00CC7909">
        <w:rPr>
          <w:snapToGrid w:val="0"/>
        </w:rPr>
        <w:t>ToAddModList</w:t>
      </w:r>
      <w:r w:rsidRPr="00CC7909">
        <w:t>-r12 ::=</w:t>
      </w:r>
      <w:r w:rsidRPr="00CC7909">
        <w:tab/>
        <w:t>SEQUENCE (SIZE (1..maxNeighCell-r12)) OF NeighCellsInfo-r12</w:t>
      </w:r>
    </w:p>
    <w:p w14:paraId="5CFA2D7D" w14:textId="77777777" w:rsidR="002D1DE7" w:rsidRPr="00CC7909" w:rsidRDefault="002D1DE7" w:rsidP="002D1DE7">
      <w:pPr>
        <w:pStyle w:val="PL"/>
      </w:pPr>
    </w:p>
    <w:p w14:paraId="04AFFD50" w14:textId="77777777" w:rsidR="002D1DE7" w:rsidRPr="00CC7909" w:rsidRDefault="002D1DE7" w:rsidP="002D1DE7">
      <w:pPr>
        <w:pStyle w:val="PL"/>
        <w:tabs>
          <w:tab w:val="clear" w:pos="2304"/>
          <w:tab w:val="clear" w:pos="2688"/>
          <w:tab w:val="clear" w:pos="3456"/>
          <w:tab w:val="left" w:pos="3295"/>
        </w:tabs>
      </w:pPr>
      <w:r w:rsidRPr="00CC7909">
        <w:t>NeighCellsInfo-r12</w:t>
      </w:r>
      <w:r w:rsidRPr="00CC7909">
        <w:tab/>
        <w:t>::=</w:t>
      </w:r>
      <w:r w:rsidRPr="00CC7909">
        <w:tab/>
      </w:r>
      <w:r w:rsidRPr="00CC7909">
        <w:tab/>
        <w:t>SEQUENCE {</w:t>
      </w:r>
    </w:p>
    <w:p w14:paraId="6E95A4ED" w14:textId="77777777" w:rsidR="002D1DE7" w:rsidRPr="00CC7909" w:rsidRDefault="002D1DE7" w:rsidP="002D1DE7">
      <w:pPr>
        <w:pStyle w:val="PL"/>
        <w:tabs>
          <w:tab w:val="clear" w:pos="3456"/>
          <w:tab w:val="clear" w:pos="4608"/>
          <w:tab w:val="clear" w:pos="6912"/>
          <w:tab w:val="left" w:pos="3295"/>
          <w:tab w:val="left" w:pos="6610"/>
        </w:tabs>
      </w:pPr>
      <w:r w:rsidRPr="00CC7909">
        <w:tab/>
        <w:t>physCellId-r12</w:t>
      </w:r>
      <w:r w:rsidRPr="00CC7909">
        <w:tab/>
      </w:r>
      <w:r w:rsidRPr="00CC7909">
        <w:tab/>
      </w:r>
      <w:r w:rsidRPr="00CC7909">
        <w:tab/>
      </w:r>
      <w:r w:rsidRPr="00CC7909">
        <w:tab/>
      </w:r>
      <w:r w:rsidRPr="00CC7909">
        <w:tab/>
        <w:t>PhysCellId,</w:t>
      </w:r>
    </w:p>
    <w:p w14:paraId="7DE50125" w14:textId="77777777" w:rsidR="002D1DE7" w:rsidRPr="00CC7909" w:rsidRDefault="002D1DE7" w:rsidP="002D1DE7">
      <w:pPr>
        <w:pStyle w:val="PL"/>
        <w:tabs>
          <w:tab w:val="clear" w:pos="3072"/>
          <w:tab w:val="clear" w:pos="6912"/>
          <w:tab w:val="left" w:pos="3305"/>
          <w:tab w:val="left" w:pos="6610"/>
        </w:tabs>
      </w:pPr>
      <w:r w:rsidRPr="00CC7909">
        <w:tab/>
        <w:t>p-b-r12</w:t>
      </w:r>
      <w:r w:rsidRPr="00CC7909">
        <w:tab/>
      </w:r>
      <w:r w:rsidRPr="00CC7909">
        <w:tab/>
      </w:r>
      <w:r w:rsidRPr="00CC7909">
        <w:tab/>
      </w:r>
      <w:r w:rsidRPr="00CC7909">
        <w:tab/>
      </w:r>
      <w:r w:rsidRPr="00CC7909">
        <w:tab/>
      </w:r>
      <w:r w:rsidRPr="00CC7909">
        <w:tab/>
        <w:t>INTEGER (0..3),</w:t>
      </w:r>
    </w:p>
    <w:p w14:paraId="5569DBC1" w14:textId="77777777" w:rsidR="002D1DE7" w:rsidRPr="00CC7909" w:rsidRDefault="002D1DE7" w:rsidP="002D1DE7">
      <w:pPr>
        <w:pStyle w:val="PL"/>
        <w:tabs>
          <w:tab w:val="clear" w:pos="3456"/>
          <w:tab w:val="clear" w:pos="6528"/>
          <w:tab w:val="clear" w:pos="6912"/>
          <w:tab w:val="left" w:pos="3295"/>
          <w:tab w:val="left" w:pos="6610"/>
        </w:tabs>
      </w:pPr>
      <w:r w:rsidRPr="00CC7909">
        <w:tab/>
        <w:t>crs-PortsCount-r12</w:t>
      </w:r>
      <w:r w:rsidRPr="00CC7909">
        <w:tab/>
      </w:r>
      <w:r w:rsidRPr="00CC7909">
        <w:tab/>
      </w:r>
      <w:r w:rsidRPr="00CC7909">
        <w:tab/>
      </w:r>
      <w:r w:rsidRPr="00CC7909">
        <w:tab/>
        <w:t>ENUMERATED {n1, n2, n4, spare},</w:t>
      </w:r>
    </w:p>
    <w:p w14:paraId="592069EE" w14:textId="77777777" w:rsidR="002D1DE7" w:rsidRPr="00CC7909" w:rsidRDefault="002D1DE7" w:rsidP="002D1DE7">
      <w:pPr>
        <w:pStyle w:val="PL"/>
        <w:tabs>
          <w:tab w:val="clear" w:pos="3456"/>
          <w:tab w:val="clear" w:pos="5760"/>
          <w:tab w:val="clear" w:pos="6912"/>
          <w:tab w:val="left" w:pos="3295"/>
          <w:tab w:val="left" w:pos="6760"/>
        </w:tabs>
        <w:rPr>
          <w:lang w:eastAsia="zh-TW"/>
        </w:rPr>
      </w:pPr>
      <w:r w:rsidRPr="00CC7909">
        <w:tab/>
        <w:t>mbsfn-SubframeConfig-r12</w:t>
      </w:r>
      <w:r w:rsidRPr="00CC7909">
        <w:tab/>
      </w:r>
      <w:r w:rsidRPr="00CC7909">
        <w:tab/>
        <w:t>MBSFN-SubframeConfigList</w:t>
      </w:r>
      <w:r w:rsidRPr="00CC7909">
        <w:tab/>
      </w:r>
      <w:r w:rsidRPr="00CC7909">
        <w:tab/>
      </w:r>
      <w:r w:rsidRPr="00CC7909">
        <w:tab/>
      </w:r>
      <w:r w:rsidRPr="00CC7909">
        <w:tab/>
        <w:t>OPTIONAL,</w:t>
      </w:r>
      <w:r w:rsidRPr="00CC7909">
        <w:tab/>
        <w:t>-- Need ON</w:t>
      </w:r>
    </w:p>
    <w:p w14:paraId="4B8CC21A" w14:textId="77777777" w:rsidR="002D1DE7" w:rsidRPr="00CC7909" w:rsidRDefault="002D1DE7" w:rsidP="002D1DE7">
      <w:pPr>
        <w:pStyle w:val="PL"/>
        <w:tabs>
          <w:tab w:val="clear" w:pos="3072"/>
          <w:tab w:val="clear" w:pos="6912"/>
          <w:tab w:val="left" w:pos="3305"/>
          <w:tab w:val="left" w:pos="6760"/>
        </w:tabs>
      </w:pPr>
      <w:r w:rsidRPr="00CC7909">
        <w:tab/>
        <w:t>p-aList-r12</w:t>
      </w:r>
      <w:r w:rsidRPr="00CC7909">
        <w:tab/>
      </w:r>
      <w:r w:rsidRPr="00CC7909">
        <w:tab/>
      </w:r>
      <w:r w:rsidRPr="00CC7909">
        <w:tab/>
      </w:r>
      <w:r w:rsidRPr="00CC7909">
        <w:tab/>
      </w:r>
      <w:r w:rsidRPr="00CC7909">
        <w:tab/>
        <w:t>SEQUENCE (SIZE (1..maxP-a-PerNeighCell-r12)) OF P-a,</w:t>
      </w:r>
    </w:p>
    <w:p w14:paraId="71FF35D6" w14:textId="77777777" w:rsidR="002D1DE7" w:rsidRPr="00CC7909" w:rsidRDefault="002D1DE7" w:rsidP="002D1DE7">
      <w:pPr>
        <w:pStyle w:val="PL"/>
        <w:tabs>
          <w:tab w:val="clear" w:pos="2304"/>
          <w:tab w:val="clear" w:pos="3456"/>
          <w:tab w:val="clear" w:pos="4608"/>
          <w:tab w:val="left" w:pos="2080"/>
          <w:tab w:val="left" w:pos="3295"/>
          <w:tab w:val="left" w:pos="4300"/>
        </w:tabs>
      </w:pPr>
      <w:r w:rsidRPr="00CC7909">
        <w:tab/>
        <w:t>transmissionModeList-r12</w:t>
      </w:r>
      <w:r w:rsidRPr="00CC7909">
        <w:tab/>
      </w:r>
      <w:r w:rsidRPr="00CC7909">
        <w:tab/>
        <w:t>BIT STRING (SIZE(8)),</w:t>
      </w:r>
    </w:p>
    <w:p w14:paraId="66C13D23" w14:textId="77777777" w:rsidR="002D1DE7" w:rsidRPr="00CC7909" w:rsidRDefault="002D1DE7" w:rsidP="002D1DE7">
      <w:pPr>
        <w:pStyle w:val="PL"/>
        <w:tabs>
          <w:tab w:val="clear" w:pos="3456"/>
          <w:tab w:val="clear" w:pos="4608"/>
          <w:tab w:val="clear" w:pos="6912"/>
          <w:tab w:val="left" w:pos="3305"/>
          <w:tab w:val="left" w:pos="4300"/>
          <w:tab w:val="left" w:pos="6760"/>
        </w:tabs>
        <w:rPr>
          <w:lang w:eastAsia="zh-TW"/>
        </w:rPr>
      </w:pPr>
      <w:r w:rsidRPr="00CC7909">
        <w:rPr>
          <w:lang w:eastAsia="zh-TW"/>
        </w:rPr>
        <w:tab/>
        <w:t>resAllocG</w:t>
      </w:r>
      <w:r w:rsidRPr="00CC7909">
        <w:t>ranularity-r12</w:t>
      </w:r>
      <w:r w:rsidRPr="00CC7909">
        <w:rPr>
          <w:lang w:eastAsia="zh-TW"/>
        </w:rPr>
        <w:tab/>
      </w:r>
      <w:r w:rsidRPr="00CC7909">
        <w:rPr>
          <w:lang w:eastAsia="zh-TW"/>
        </w:rPr>
        <w:tab/>
      </w:r>
      <w:r w:rsidRPr="00CC7909">
        <w:rPr>
          <w:lang w:eastAsia="zh-TW"/>
        </w:rPr>
        <w:tab/>
        <w:t>INTEGER (1..4),</w:t>
      </w:r>
    </w:p>
    <w:p w14:paraId="1E536539" w14:textId="77777777" w:rsidR="002D1DE7" w:rsidRPr="00CC7909" w:rsidRDefault="002D1DE7" w:rsidP="002D1DE7">
      <w:pPr>
        <w:pStyle w:val="PL"/>
        <w:tabs>
          <w:tab w:val="clear" w:pos="3456"/>
          <w:tab w:val="clear" w:pos="4608"/>
          <w:tab w:val="left" w:pos="3305"/>
          <w:tab w:val="left" w:pos="4300"/>
        </w:tabs>
        <w:rPr>
          <w:lang w:eastAsia="zh-TW"/>
        </w:rPr>
      </w:pPr>
      <w:r w:rsidRPr="00CC7909">
        <w:tab/>
        <w:t>...</w:t>
      </w:r>
    </w:p>
    <w:p w14:paraId="005EF8B4" w14:textId="77777777" w:rsidR="002D1DE7" w:rsidRPr="00CC7909" w:rsidRDefault="002D1DE7" w:rsidP="002D1DE7">
      <w:pPr>
        <w:pStyle w:val="PL"/>
        <w:tabs>
          <w:tab w:val="clear" w:pos="3840"/>
          <w:tab w:val="left" w:pos="3535"/>
        </w:tabs>
        <w:rPr>
          <w:lang w:eastAsia="zh-TW"/>
        </w:rPr>
      </w:pPr>
      <w:r w:rsidRPr="00CC7909">
        <w:t>}</w:t>
      </w:r>
    </w:p>
    <w:p w14:paraId="5677BF52" w14:textId="77777777" w:rsidR="002D1DE7" w:rsidRPr="00CC7909" w:rsidRDefault="002D1DE7" w:rsidP="002D1DE7">
      <w:pPr>
        <w:pStyle w:val="PL"/>
        <w:tabs>
          <w:tab w:val="clear" w:pos="3840"/>
          <w:tab w:val="left" w:pos="3535"/>
        </w:tabs>
      </w:pPr>
      <w:r w:rsidRPr="00CC7909">
        <w:t>P-a ::= ENUMERATED {</w:t>
      </w:r>
      <w:r w:rsidRPr="00CC7909">
        <w:tab/>
        <w:t>dB-6, dB-4dot77, dB-3, dB-1dot77,</w:t>
      </w:r>
    </w:p>
    <w:p w14:paraId="4AF393E4" w14:textId="77777777" w:rsidR="002D1DE7" w:rsidRPr="00CC7909" w:rsidRDefault="002D1DE7" w:rsidP="002D1DE7">
      <w:pPr>
        <w:pStyle w:val="PL"/>
      </w:pPr>
      <w:r w:rsidRPr="00CC7909">
        <w:tab/>
      </w:r>
      <w:r w:rsidRPr="00CC7909">
        <w:tab/>
      </w:r>
      <w:r w:rsidRPr="00CC7909">
        <w:tab/>
      </w:r>
      <w:r w:rsidRPr="00CC7909">
        <w:tab/>
      </w:r>
      <w:r w:rsidRPr="00CC7909">
        <w:tab/>
      </w:r>
      <w:r w:rsidRPr="00CC7909">
        <w:tab/>
      </w:r>
      <w:r w:rsidRPr="00CC7909">
        <w:tab/>
      </w:r>
      <w:r w:rsidRPr="00CC7909">
        <w:tab/>
      </w:r>
      <w:r w:rsidRPr="00CC7909">
        <w:tab/>
        <w:t>dB0, dB1, dB2, dB3}</w:t>
      </w:r>
    </w:p>
    <w:p w14:paraId="7D7D77A7" w14:textId="77777777" w:rsidR="002D1DE7" w:rsidRPr="00CC7909" w:rsidRDefault="002D1DE7" w:rsidP="002D1DE7">
      <w:pPr>
        <w:pStyle w:val="PL"/>
      </w:pPr>
    </w:p>
    <w:p w14:paraId="51643C1A" w14:textId="77777777" w:rsidR="002D1DE7" w:rsidRPr="00CC7909" w:rsidRDefault="002D1DE7" w:rsidP="002D1DE7">
      <w:pPr>
        <w:pStyle w:val="PL"/>
      </w:pPr>
      <w:r w:rsidRPr="00CC7909">
        <w:t>-- ASN1STOP</w:t>
      </w:r>
    </w:p>
    <w:p w14:paraId="0D6283CB" w14:textId="77777777" w:rsidR="002D1DE7" w:rsidRPr="00CC7909" w:rsidRDefault="002D1DE7" w:rsidP="002D1D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DE7" w:rsidRPr="00CC7909" w14:paraId="5DFE711F" w14:textId="77777777" w:rsidTr="004E660F">
        <w:trPr>
          <w:cantSplit/>
          <w:tblHeader/>
        </w:trPr>
        <w:tc>
          <w:tcPr>
            <w:tcW w:w="9639" w:type="dxa"/>
          </w:tcPr>
          <w:p w14:paraId="1766CE20" w14:textId="77777777" w:rsidR="002D1DE7" w:rsidRPr="00CC7909" w:rsidRDefault="002D1DE7" w:rsidP="004E660F">
            <w:pPr>
              <w:pStyle w:val="TAH"/>
              <w:rPr>
                <w:lang w:val="en-GB" w:eastAsia="en-GB"/>
              </w:rPr>
            </w:pPr>
            <w:r w:rsidRPr="00CC7909">
              <w:rPr>
                <w:i/>
                <w:noProof/>
                <w:lang w:val="en-GB" w:eastAsia="en-GB"/>
              </w:rPr>
              <w:lastRenderedPageBreak/>
              <w:t>RadioResourceConfigDedicated</w:t>
            </w:r>
            <w:r w:rsidRPr="00CC7909">
              <w:rPr>
                <w:iCs/>
                <w:noProof/>
                <w:lang w:val="en-GB" w:eastAsia="en-GB"/>
              </w:rPr>
              <w:t xml:space="preserve"> field descriptions</w:t>
            </w:r>
          </w:p>
        </w:tc>
      </w:tr>
      <w:tr w:rsidR="002D1DE7" w:rsidRPr="00CC7909" w14:paraId="0C8C60F2" w14:textId="77777777" w:rsidTr="004E660F">
        <w:trPr>
          <w:cantSplit/>
        </w:trPr>
        <w:tc>
          <w:tcPr>
            <w:tcW w:w="9639" w:type="dxa"/>
          </w:tcPr>
          <w:p w14:paraId="0546A7C1" w14:textId="77777777" w:rsidR="002D1DE7" w:rsidRPr="00CC7909" w:rsidRDefault="002D1DE7" w:rsidP="004E660F">
            <w:pPr>
              <w:pStyle w:val="TAL"/>
              <w:rPr>
                <w:b/>
                <w:i/>
                <w:noProof/>
                <w:lang w:val="en-GB" w:eastAsia="en-GB"/>
              </w:rPr>
            </w:pPr>
            <w:r w:rsidRPr="00CC7909">
              <w:rPr>
                <w:b/>
                <w:i/>
                <w:noProof/>
                <w:lang w:val="en-GB" w:eastAsia="en-GB"/>
              </w:rPr>
              <w:t>crs-PortsCount</w:t>
            </w:r>
          </w:p>
          <w:p w14:paraId="029E4366" w14:textId="77777777" w:rsidR="002D1DE7" w:rsidRPr="00CC7909" w:rsidRDefault="002D1DE7" w:rsidP="004E660F">
            <w:pPr>
              <w:pStyle w:val="TAL"/>
              <w:rPr>
                <w:i/>
                <w:noProof/>
                <w:lang w:val="en-GB" w:eastAsia="en-GB"/>
              </w:rPr>
            </w:pPr>
            <w:r w:rsidRPr="00CC7909">
              <w:rPr>
                <w:lang w:val="en-GB" w:eastAsia="en-GB"/>
              </w:rPr>
              <w:t xml:space="preserve">Parameter represents the number of antenna ports for cell-specific reference signal used by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where n1 corresponds to 1 antenna port, n2 to 2 antenna ports etc. see TS 36.211 [21, 6.10.1].</w:t>
            </w:r>
          </w:p>
        </w:tc>
      </w:tr>
      <w:tr w:rsidR="002D1DE7" w:rsidRPr="00CC7909" w14:paraId="41134DDE" w14:textId="77777777" w:rsidTr="004E660F">
        <w:trPr>
          <w:cantSplit/>
        </w:trPr>
        <w:tc>
          <w:tcPr>
            <w:tcW w:w="9639" w:type="dxa"/>
          </w:tcPr>
          <w:p w14:paraId="006FE2EF" w14:textId="77777777" w:rsidR="002D1DE7" w:rsidRPr="00CC7909" w:rsidRDefault="002D1DE7" w:rsidP="004E660F">
            <w:pPr>
              <w:pStyle w:val="TAL"/>
              <w:rPr>
                <w:b/>
                <w:i/>
                <w:lang w:val="en-GB" w:eastAsia="en-GB"/>
              </w:rPr>
            </w:pPr>
            <w:proofErr w:type="spellStart"/>
            <w:r w:rsidRPr="00CC7909">
              <w:rPr>
                <w:b/>
                <w:i/>
                <w:lang w:val="en-GB" w:eastAsia="en-GB"/>
              </w:rPr>
              <w:t>drb</w:t>
            </w:r>
            <w:proofErr w:type="spellEnd"/>
            <w:r w:rsidRPr="00CC7909">
              <w:rPr>
                <w:b/>
                <w:i/>
                <w:lang w:val="en-GB" w:eastAsia="en-GB"/>
              </w:rPr>
              <w:t>-Identity</w:t>
            </w:r>
          </w:p>
          <w:p w14:paraId="5F61AC13" w14:textId="77777777" w:rsidR="002D1DE7" w:rsidRPr="00CC7909" w:rsidRDefault="002D1DE7" w:rsidP="004E660F">
            <w:pPr>
              <w:pStyle w:val="TAL"/>
              <w:rPr>
                <w:bCs/>
                <w:iCs/>
                <w:lang w:val="en-GB" w:eastAsia="en-GB"/>
              </w:rPr>
            </w:pPr>
            <w:r w:rsidRPr="00CC7909">
              <w:rPr>
                <w:lang w:val="en-GB" w:eastAsia="en-GB"/>
              </w:rPr>
              <w:t xml:space="preserve">In case of DC, the DRB identity is unique within the scope of the UE i.e. an SCG DRB </w:t>
            </w:r>
            <w:proofErr w:type="spellStart"/>
            <w:r w:rsidRPr="00CC7909">
              <w:rPr>
                <w:lang w:val="en-GB" w:eastAsia="en-GB"/>
              </w:rPr>
              <w:t>can not</w:t>
            </w:r>
            <w:proofErr w:type="spellEnd"/>
            <w:r w:rsidRPr="00CC7909">
              <w:rPr>
                <w:lang w:val="en-GB" w:eastAsia="en-GB"/>
              </w:rPr>
              <w:t xml:space="preserve"> use the same value as used for an MCG or split DRB. For a split DRB the same identity is used for the MCG- and SCG parts of the configuration.</w:t>
            </w:r>
          </w:p>
        </w:tc>
      </w:tr>
      <w:tr w:rsidR="002D1DE7" w:rsidRPr="00CC7909" w14:paraId="467C4E0B" w14:textId="77777777" w:rsidTr="004E660F">
        <w:trPr>
          <w:cantSplit/>
        </w:trPr>
        <w:tc>
          <w:tcPr>
            <w:tcW w:w="9639" w:type="dxa"/>
          </w:tcPr>
          <w:p w14:paraId="1C9F0A74" w14:textId="77777777" w:rsidR="002D1DE7" w:rsidRPr="00CC7909" w:rsidRDefault="002D1DE7" w:rsidP="004E660F">
            <w:pPr>
              <w:pStyle w:val="TAL"/>
              <w:rPr>
                <w:b/>
                <w:i/>
                <w:lang w:val="en-GB" w:eastAsia="en-GB"/>
              </w:rPr>
            </w:pPr>
            <w:proofErr w:type="spellStart"/>
            <w:r w:rsidRPr="00CC7909">
              <w:rPr>
                <w:b/>
                <w:i/>
                <w:lang w:val="en-GB" w:eastAsia="en-GB"/>
              </w:rPr>
              <w:t>drb-ToAddModListSCG</w:t>
            </w:r>
            <w:proofErr w:type="spellEnd"/>
          </w:p>
          <w:p w14:paraId="1C60BE96" w14:textId="77777777" w:rsidR="002D1DE7" w:rsidRPr="00CC7909" w:rsidRDefault="002D1DE7" w:rsidP="004E660F">
            <w:pPr>
              <w:pStyle w:val="TAL"/>
              <w:rPr>
                <w:lang w:val="en-GB" w:eastAsia="en-GB"/>
              </w:rPr>
            </w:pPr>
            <w:r w:rsidRPr="00CC7909">
              <w:rPr>
                <w:lang w:val="en-GB" w:eastAsia="en-GB"/>
              </w:rPr>
              <w:t>When an SCG is configured, E-UTRAN configures at least one SCG or split DRB.</w:t>
            </w:r>
          </w:p>
        </w:tc>
      </w:tr>
      <w:tr w:rsidR="002D1DE7" w:rsidRPr="00CC7909" w14:paraId="30590602" w14:textId="77777777" w:rsidTr="004E660F">
        <w:trPr>
          <w:cantSplit/>
        </w:trPr>
        <w:tc>
          <w:tcPr>
            <w:tcW w:w="9639" w:type="dxa"/>
          </w:tcPr>
          <w:p w14:paraId="29CAD5C3" w14:textId="77777777" w:rsidR="002D1DE7" w:rsidRPr="00CC7909" w:rsidRDefault="002D1DE7" w:rsidP="004E660F">
            <w:pPr>
              <w:pStyle w:val="TAL"/>
              <w:rPr>
                <w:b/>
                <w:i/>
                <w:lang w:val="en-GB" w:eastAsia="en-GB"/>
              </w:rPr>
            </w:pPr>
            <w:proofErr w:type="spellStart"/>
            <w:r w:rsidRPr="00CC7909">
              <w:rPr>
                <w:b/>
                <w:i/>
                <w:lang w:val="en-GB" w:eastAsia="en-GB"/>
              </w:rPr>
              <w:t>drb</w:t>
            </w:r>
            <w:proofErr w:type="spellEnd"/>
            <w:r w:rsidRPr="00CC7909">
              <w:rPr>
                <w:b/>
                <w:i/>
                <w:lang w:val="en-GB" w:eastAsia="en-GB"/>
              </w:rPr>
              <w:t>-Type</w:t>
            </w:r>
          </w:p>
          <w:p w14:paraId="6577648B" w14:textId="77777777" w:rsidR="002D1DE7" w:rsidRPr="00CC7909" w:rsidRDefault="002D1DE7" w:rsidP="004E660F">
            <w:pPr>
              <w:pStyle w:val="TAL"/>
              <w:rPr>
                <w:b/>
                <w:i/>
                <w:lang w:val="en-GB" w:eastAsia="en-GB"/>
              </w:rPr>
            </w:pPr>
            <w:r w:rsidRPr="00CC7909">
              <w:rPr>
                <w:lang w:val="en-GB" w:eastAsia="en-GB"/>
              </w:rPr>
              <w:t>This field indicates whether the DRB is split or SCG DRB. E-UTRAN does not configure split and SCG DRBs simultaneously for the UE.</w:t>
            </w:r>
          </w:p>
        </w:tc>
      </w:tr>
      <w:tr w:rsidR="002D1DE7" w:rsidRPr="00CC7909" w14:paraId="683AD137" w14:textId="77777777" w:rsidTr="004E660F">
        <w:trPr>
          <w:cantSplit/>
        </w:trPr>
        <w:tc>
          <w:tcPr>
            <w:tcW w:w="9639" w:type="dxa"/>
          </w:tcPr>
          <w:p w14:paraId="62484893" w14:textId="77777777" w:rsidR="002D1DE7" w:rsidRPr="00CC7909" w:rsidRDefault="002D1DE7" w:rsidP="004E660F">
            <w:pPr>
              <w:pStyle w:val="TAL"/>
              <w:rPr>
                <w:b/>
                <w:i/>
                <w:lang w:val="en-GB" w:eastAsia="en-GB"/>
              </w:rPr>
            </w:pPr>
            <w:proofErr w:type="spellStart"/>
            <w:r w:rsidRPr="00CC7909">
              <w:rPr>
                <w:b/>
                <w:i/>
                <w:lang w:val="en-GB" w:eastAsia="en-GB"/>
              </w:rPr>
              <w:t>drb-TypeChange</w:t>
            </w:r>
            <w:proofErr w:type="spellEnd"/>
          </w:p>
          <w:p w14:paraId="0A15250B" w14:textId="77777777" w:rsidR="002D1DE7" w:rsidRPr="00CC7909" w:rsidRDefault="002D1DE7" w:rsidP="004E660F">
            <w:pPr>
              <w:pStyle w:val="TAL"/>
              <w:rPr>
                <w:bCs/>
                <w:iCs/>
                <w:lang w:val="en-GB" w:eastAsia="en-GB"/>
              </w:rPr>
            </w:pPr>
            <w:r w:rsidRPr="00CC7909">
              <w:rPr>
                <w:lang w:val="en-GB" w:eastAsia="en-GB"/>
              </w:rPr>
              <w:t>Indicates that a split/SCG DRB is reconfigured to an MCG DRB (i.e. E-UTRAN only signals the field in case the DRB type changes).</w:t>
            </w:r>
          </w:p>
        </w:tc>
      </w:tr>
      <w:tr w:rsidR="002D1DE7" w:rsidRPr="00CC7909" w14:paraId="0410EA37" w14:textId="77777777" w:rsidTr="004E660F">
        <w:trPr>
          <w:cantSplit/>
        </w:trPr>
        <w:tc>
          <w:tcPr>
            <w:tcW w:w="9639" w:type="dxa"/>
          </w:tcPr>
          <w:p w14:paraId="337909FE" w14:textId="77777777" w:rsidR="002D1DE7" w:rsidRPr="00CC7909" w:rsidRDefault="002D1DE7" w:rsidP="004E660F">
            <w:pPr>
              <w:pStyle w:val="TAL"/>
              <w:rPr>
                <w:b/>
                <w:i/>
                <w:lang w:val="en-GB" w:eastAsia="en-GB"/>
              </w:rPr>
            </w:pPr>
            <w:proofErr w:type="spellStart"/>
            <w:r w:rsidRPr="00CC7909">
              <w:rPr>
                <w:b/>
                <w:i/>
                <w:lang w:val="en-GB" w:eastAsia="en-GB"/>
              </w:rPr>
              <w:t>drb-TypeLWA</w:t>
            </w:r>
            <w:proofErr w:type="spellEnd"/>
          </w:p>
          <w:p w14:paraId="4581150A" w14:textId="77777777" w:rsidR="002D1DE7" w:rsidRPr="00CC7909" w:rsidRDefault="002D1DE7" w:rsidP="004E660F">
            <w:pPr>
              <w:pStyle w:val="TAL"/>
              <w:rPr>
                <w:b/>
                <w:i/>
                <w:lang w:val="en-GB" w:eastAsia="en-GB"/>
              </w:rPr>
            </w:pPr>
            <w:r w:rsidRPr="00CC7909">
              <w:rPr>
                <w:lang w:val="en-GB" w:eastAsia="en-GB"/>
              </w:rPr>
              <w:t>Indicates whether a DRB is (re)configured as an LWA DRB or an LWA DRB is reconfigured not to use WLAN resources. NOTE 1</w:t>
            </w:r>
          </w:p>
        </w:tc>
      </w:tr>
      <w:tr w:rsidR="002D1DE7" w:rsidRPr="00CC7909" w14:paraId="003BABF8" w14:textId="77777777" w:rsidTr="004E660F">
        <w:trPr>
          <w:cantSplit/>
        </w:trPr>
        <w:tc>
          <w:tcPr>
            <w:tcW w:w="9639" w:type="dxa"/>
          </w:tcPr>
          <w:p w14:paraId="17F601B2" w14:textId="77777777" w:rsidR="002D1DE7" w:rsidRPr="00CC7909" w:rsidRDefault="002D1DE7" w:rsidP="004E660F">
            <w:pPr>
              <w:pStyle w:val="TAL"/>
              <w:rPr>
                <w:b/>
                <w:i/>
                <w:lang w:val="en-GB" w:eastAsia="en-GB"/>
              </w:rPr>
            </w:pPr>
            <w:proofErr w:type="spellStart"/>
            <w:r w:rsidRPr="00CC7909">
              <w:rPr>
                <w:b/>
                <w:i/>
                <w:lang w:val="en-GB" w:eastAsia="en-GB"/>
              </w:rPr>
              <w:t>drb-TypeLWIP</w:t>
            </w:r>
            <w:proofErr w:type="spellEnd"/>
          </w:p>
          <w:p w14:paraId="53ABC89A" w14:textId="77777777" w:rsidR="002D1DE7" w:rsidRPr="00CC7909" w:rsidRDefault="002D1DE7" w:rsidP="004E660F">
            <w:pPr>
              <w:pStyle w:val="TAL"/>
              <w:rPr>
                <w:b/>
                <w:i/>
                <w:lang w:val="en-GB" w:eastAsia="en-GB"/>
              </w:rPr>
            </w:pPr>
            <w:r w:rsidRPr="00CC7909">
              <w:rPr>
                <w:lang w:val="en-GB" w:eastAsia="en-GB"/>
              </w:rPr>
              <w:t xml:space="preserve">Indicates whether a DRB is (re)configured to use LWIP Tunnel in UL and DL (value </w:t>
            </w:r>
            <w:proofErr w:type="spellStart"/>
            <w:r w:rsidRPr="00CC7909">
              <w:rPr>
                <w:i/>
                <w:lang w:val="en-GB" w:eastAsia="en-GB"/>
              </w:rPr>
              <w:t>lwip</w:t>
            </w:r>
            <w:proofErr w:type="spellEnd"/>
            <w:r w:rsidRPr="00CC7909">
              <w:rPr>
                <w:lang w:val="en-GB" w:eastAsia="en-GB"/>
              </w:rPr>
              <w:t xml:space="preserve">), DL only (value </w:t>
            </w:r>
            <w:proofErr w:type="spellStart"/>
            <w:r w:rsidRPr="00CC7909">
              <w:rPr>
                <w:i/>
                <w:lang w:val="en-GB" w:eastAsia="en-GB"/>
              </w:rPr>
              <w:t>lwip</w:t>
            </w:r>
            <w:proofErr w:type="spellEnd"/>
            <w:r w:rsidRPr="00CC7909">
              <w:rPr>
                <w:i/>
                <w:lang w:val="en-GB" w:eastAsia="en-GB"/>
              </w:rPr>
              <w:t>-DL-only</w:t>
            </w:r>
            <w:r w:rsidRPr="00CC7909">
              <w:rPr>
                <w:lang w:val="en-GB" w:eastAsia="en-GB"/>
              </w:rPr>
              <w:t xml:space="preserve">), UL only (value </w:t>
            </w:r>
            <w:proofErr w:type="spellStart"/>
            <w:r w:rsidRPr="00CC7909">
              <w:rPr>
                <w:i/>
                <w:lang w:val="en-GB" w:eastAsia="en-GB"/>
              </w:rPr>
              <w:t>lwip</w:t>
            </w:r>
            <w:proofErr w:type="spellEnd"/>
            <w:r w:rsidRPr="00CC7909">
              <w:rPr>
                <w:i/>
                <w:lang w:val="en-GB" w:eastAsia="en-GB"/>
              </w:rPr>
              <w:t>-UL-only</w:t>
            </w:r>
            <w:r w:rsidRPr="00CC7909">
              <w:rPr>
                <w:lang w:val="en-GB" w:eastAsia="en-GB"/>
              </w:rPr>
              <w:t xml:space="preserve">) or not to use LWIP Tunnel (value </w:t>
            </w:r>
            <w:proofErr w:type="spellStart"/>
            <w:r w:rsidRPr="00CC7909">
              <w:rPr>
                <w:i/>
                <w:lang w:val="en-GB" w:eastAsia="en-GB"/>
              </w:rPr>
              <w:t>eutran</w:t>
            </w:r>
            <w:proofErr w:type="spellEnd"/>
            <w:r w:rsidRPr="00CC7909">
              <w:rPr>
                <w:lang w:val="en-GB" w:eastAsia="en-GB"/>
              </w:rPr>
              <w:t>).</w:t>
            </w:r>
          </w:p>
        </w:tc>
      </w:tr>
      <w:tr w:rsidR="002D1DE7" w:rsidRPr="00CC7909" w14:paraId="1543FAED" w14:textId="77777777" w:rsidTr="004E660F">
        <w:trPr>
          <w:cantSplit/>
        </w:trPr>
        <w:tc>
          <w:tcPr>
            <w:tcW w:w="9639" w:type="dxa"/>
          </w:tcPr>
          <w:p w14:paraId="0C40EB6A" w14:textId="77777777" w:rsidR="002D1DE7" w:rsidRPr="00CC7909" w:rsidRDefault="002D1DE7" w:rsidP="004E660F">
            <w:pPr>
              <w:pStyle w:val="TAL"/>
              <w:rPr>
                <w:b/>
                <w:bCs/>
                <w:i/>
                <w:iCs/>
                <w:lang w:val="en-GB" w:eastAsia="en-GB"/>
              </w:rPr>
            </w:pPr>
            <w:proofErr w:type="spellStart"/>
            <w:r w:rsidRPr="00CC7909">
              <w:rPr>
                <w:b/>
                <w:bCs/>
                <w:i/>
                <w:iCs/>
                <w:lang w:val="en-GB" w:eastAsia="en-GB"/>
              </w:rPr>
              <w:t>logicalChannelConfig</w:t>
            </w:r>
            <w:proofErr w:type="spellEnd"/>
          </w:p>
          <w:p w14:paraId="3193FC54" w14:textId="77777777" w:rsidR="002D1DE7" w:rsidRPr="00CC7909" w:rsidRDefault="002D1DE7" w:rsidP="004E660F">
            <w:pPr>
              <w:pStyle w:val="TAL"/>
              <w:rPr>
                <w:b/>
                <w:bCs/>
                <w:i/>
                <w:iCs/>
                <w:lang w:val="en-GB" w:eastAsia="en-GB"/>
              </w:rPr>
            </w:pPr>
            <w:r w:rsidRPr="00CC7909">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2D1DE7" w:rsidRPr="004E1F03" w14:paraId="1F5E90DA" w14:textId="77777777" w:rsidTr="004E660F">
        <w:trPr>
          <w:cantSplit/>
        </w:trPr>
        <w:tc>
          <w:tcPr>
            <w:tcW w:w="9639" w:type="dxa"/>
          </w:tcPr>
          <w:p w14:paraId="6BFE0736" w14:textId="77777777" w:rsidR="002D1DE7" w:rsidRPr="004E1F03" w:rsidRDefault="002D1DE7" w:rsidP="004E660F">
            <w:pPr>
              <w:pStyle w:val="TAL"/>
              <w:rPr>
                <w:b/>
                <w:bCs/>
                <w:i/>
                <w:iCs/>
                <w:lang w:eastAsia="en-GB"/>
              </w:rPr>
            </w:pPr>
            <w:proofErr w:type="spellStart"/>
            <w:r w:rsidRPr="004E1F03">
              <w:rPr>
                <w:b/>
                <w:bCs/>
                <w:i/>
                <w:iCs/>
                <w:lang w:eastAsia="en-GB"/>
              </w:rPr>
              <w:t>logicalChannelConfig</w:t>
            </w:r>
            <w:r>
              <w:rPr>
                <w:b/>
                <w:bCs/>
                <w:i/>
                <w:iCs/>
                <w:lang w:eastAsia="en-GB"/>
              </w:rPr>
              <w:t>-Dupl</w:t>
            </w:r>
            <w:proofErr w:type="spellEnd"/>
          </w:p>
          <w:p w14:paraId="0B679227" w14:textId="77777777" w:rsidR="002D1DE7" w:rsidRPr="004E1F03" w:rsidRDefault="002D1DE7" w:rsidP="004E660F">
            <w:pPr>
              <w:pStyle w:val="TAL"/>
              <w:rPr>
                <w:b/>
                <w:bCs/>
                <w:i/>
                <w:iCs/>
                <w:lang w:eastAsia="en-GB"/>
              </w:rPr>
            </w:pPr>
            <w:r>
              <w:rPr>
                <w:lang w:eastAsia="en-GB"/>
              </w:rPr>
              <w:t>T</w:t>
            </w:r>
            <w:r w:rsidRPr="004E1F03">
              <w:rPr>
                <w:lang w:eastAsia="en-GB"/>
              </w:rPr>
              <w:t xml:space="preserve">he </w:t>
            </w:r>
            <w:proofErr w:type="spellStart"/>
            <w:r w:rsidRPr="004E1F03">
              <w:rPr>
                <w:lang w:eastAsia="en-GB"/>
              </w:rPr>
              <w:t>logical</w:t>
            </w:r>
            <w:proofErr w:type="spellEnd"/>
            <w:r w:rsidRPr="004E1F03">
              <w:rPr>
                <w:lang w:eastAsia="en-GB"/>
              </w:rPr>
              <w:t xml:space="preserve"> </w:t>
            </w:r>
            <w:proofErr w:type="spellStart"/>
            <w:r w:rsidRPr="004E1F03">
              <w:rPr>
                <w:lang w:eastAsia="en-GB"/>
              </w:rPr>
              <w:t>channel</w:t>
            </w:r>
            <w:proofErr w:type="spellEnd"/>
            <w:r w:rsidRPr="004E1F03">
              <w:rPr>
                <w:lang w:eastAsia="en-GB"/>
              </w:rPr>
              <w:t xml:space="preserve"> </w:t>
            </w:r>
            <w:proofErr w:type="spellStart"/>
            <w:r w:rsidRPr="004E1F03">
              <w:rPr>
                <w:lang w:eastAsia="en-GB"/>
              </w:rPr>
              <w:t>configuration</w:t>
            </w:r>
            <w:proofErr w:type="spellEnd"/>
            <w:r w:rsidRPr="004E1F03">
              <w:rPr>
                <w:lang w:eastAsia="en-GB"/>
              </w:rPr>
              <w:t xml:space="preserve"> </w:t>
            </w:r>
            <w:r>
              <w:rPr>
                <w:lang w:eastAsia="en-GB"/>
              </w:rPr>
              <w:t xml:space="preserve">for the </w:t>
            </w:r>
            <w:proofErr w:type="spellStart"/>
            <w:r>
              <w:rPr>
                <w:lang w:eastAsia="en-GB"/>
              </w:rPr>
              <w:t>duplicate</w:t>
            </w:r>
            <w:proofErr w:type="spellEnd"/>
            <w:r>
              <w:rPr>
                <w:lang w:eastAsia="en-GB"/>
              </w:rPr>
              <w:t xml:space="preserve"> RLC </w:t>
            </w:r>
            <w:proofErr w:type="spellStart"/>
            <w:r>
              <w:rPr>
                <w:lang w:eastAsia="en-GB"/>
              </w:rPr>
              <w:t>entity</w:t>
            </w:r>
            <w:proofErr w:type="spellEnd"/>
            <w:r>
              <w:rPr>
                <w:lang w:eastAsia="en-GB"/>
              </w:rPr>
              <w:t xml:space="preserve"> </w:t>
            </w:r>
            <w:proofErr w:type="spellStart"/>
            <w:r>
              <w:rPr>
                <w:lang w:eastAsia="en-GB"/>
              </w:rPr>
              <w:t>when</w:t>
            </w:r>
            <w:proofErr w:type="spellEnd"/>
            <w:r>
              <w:rPr>
                <w:lang w:eastAsia="en-GB"/>
              </w:rPr>
              <w:t xml:space="preserve"> PDCP </w:t>
            </w:r>
            <w:proofErr w:type="spellStart"/>
            <w:r>
              <w:rPr>
                <w:lang w:eastAsia="en-GB"/>
              </w:rPr>
              <w:t>duplication</w:t>
            </w:r>
            <w:proofErr w:type="spellEnd"/>
            <w:r>
              <w:rPr>
                <w:lang w:eastAsia="en-GB"/>
              </w:rPr>
              <w:t xml:space="preserve"> is </w:t>
            </w:r>
            <w:proofErr w:type="spellStart"/>
            <w:r>
              <w:rPr>
                <w:lang w:eastAsia="en-GB"/>
              </w:rPr>
              <w:t>configured</w:t>
            </w:r>
            <w:proofErr w:type="spellEnd"/>
            <w:r>
              <w:rPr>
                <w:lang w:eastAsia="en-GB"/>
              </w:rPr>
              <w:t xml:space="preserve">. The </w:t>
            </w:r>
            <w:proofErr w:type="spellStart"/>
            <w:r w:rsidRPr="00561066">
              <w:rPr>
                <w:bCs/>
                <w:i/>
                <w:iCs/>
                <w:lang w:eastAsia="en-GB"/>
              </w:rPr>
              <w:t>logicalChannelConfig-Dupl</w:t>
            </w:r>
            <w:proofErr w:type="spellEnd"/>
            <w:r>
              <w:rPr>
                <w:lang w:eastAsia="en-GB"/>
              </w:rPr>
              <w:t xml:space="preserve"> </w:t>
            </w:r>
            <w:proofErr w:type="spellStart"/>
            <w:r>
              <w:rPr>
                <w:lang w:eastAsia="en-GB"/>
              </w:rPr>
              <w:t>configuration</w:t>
            </w:r>
            <w:proofErr w:type="spellEnd"/>
            <w:r>
              <w:rPr>
                <w:lang w:eastAsia="en-GB"/>
              </w:rPr>
              <w:t xml:space="preserve"> is </w:t>
            </w:r>
            <w:proofErr w:type="spellStart"/>
            <w:r>
              <w:rPr>
                <w:lang w:eastAsia="en-GB"/>
              </w:rPr>
              <w:t>removed</w:t>
            </w:r>
            <w:proofErr w:type="spellEnd"/>
            <w:r>
              <w:rPr>
                <w:lang w:eastAsia="en-GB"/>
              </w:rPr>
              <w:t xml:space="preserve"> </w:t>
            </w:r>
            <w:proofErr w:type="spellStart"/>
            <w:r>
              <w:rPr>
                <w:lang w:eastAsia="en-GB"/>
              </w:rPr>
              <w:t>if</w:t>
            </w:r>
            <w:proofErr w:type="spellEnd"/>
            <w:r>
              <w:rPr>
                <w:lang w:eastAsia="en-GB"/>
              </w:rPr>
              <w:t xml:space="preserve"> </w:t>
            </w:r>
            <w:proofErr w:type="spellStart"/>
            <w:r w:rsidRPr="00C942F6">
              <w:rPr>
                <w:i/>
                <w:lang w:eastAsia="en-GB"/>
              </w:rPr>
              <w:t>pdcp-DuplicationConfig</w:t>
            </w:r>
            <w:proofErr w:type="spellEnd"/>
            <w:r>
              <w:rPr>
                <w:lang w:eastAsia="en-GB"/>
              </w:rPr>
              <w:t xml:space="preserve"> is </w:t>
            </w:r>
            <w:proofErr w:type="spellStart"/>
            <w:r>
              <w:rPr>
                <w:lang w:eastAsia="en-GB"/>
              </w:rPr>
              <w:t>released</w:t>
            </w:r>
            <w:proofErr w:type="spellEnd"/>
            <w:r>
              <w:rPr>
                <w:lang w:eastAsia="en-GB"/>
              </w:rPr>
              <w:t>.</w:t>
            </w:r>
          </w:p>
        </w:tc>
      </w:tr>
      <w:tr w:rsidR="002D1DE7" w:rsidRPr="004E1F03" w14:paraId="17DA02D9" w14:textId="77777777" w:rsidTr="004E660F">
        <w:trPr>
          <w:cantSplit/>
        </w:trPr>
        <w:tc>
          <w:tcPr>
            <w:tcW w:w="9639" w:type="dxa"/>
          </w:tcPr>
          <w:p w14:paraId="09E7B4E5" w14:textId="77777777" w:rsidR="002D1DE7" w:rsidRPr="004E1F03" w:rsidRDefault="002D1DE7" w:rsidP="004E660F">
            <w:pPr>
              <w:pStyle w:val="TAL"/>
              <w:rPr>
                <w:b/>
                <w:i/>
                <w:lang w:eastAsia="en-GB"/>
              </w:rPr>
            </w:pPr>
            <w:proofErr w:type="spellStart"/>
            <w:r w:rsidRPr="004E1F03">
              <w:rPr>
                <w:b/>
                <w:i/>
                <w:lang w:eastAsia="en-GB"/>
              </w:rPr>
              <w:t>logicalChannelId</w:t>
            </w:r>
            <w:r>
              <w:rPr>
                <w:b/>
                <w:i/>
                <w:lang w:eastAsia="en-GB"/>
              </w:rPr>
              <w:t>Dupl</w:t>
            </w:r>
            <w:proofErr w:type="spellEnd"/>
          </w:p>
          <w:p w14:paraId="1913636D" w14:textId="77777777" w:rsidR="002D1DE7" w:rsidRPr="004E1F03" w:rsidRDefault="002D1DE7" w:rsidP="004E660F">
            <w:pPr>
              <w:pStyle w:val="TAL"/>
              <w:rPr>
                <w:b/>
                <w:bCs/>
                <w:i/>
                <w:iCs/>
                <w:lang w:eastAsia="en-GB"/>
              </w:rPr>
            </w:pPr>
            <w:r>
              <w:rPr>
                <w:lang w:eastAsia="en-GB"/>
              </w:rPr>
              <w:t>T</w:t>
            </w:r>
            <w:r w:rsidRPr="004E1F03">
              <w:rPr>
                <w:lang w:eastAsia="en-GB"/>
              </w:rPr>
              <w:t xml:space="preserve">he </w:t>
            </w:r>
            <w:proofErr w:type="spellStart"/>
            <w:r w:rsidRPr="004E1F03">
              <w:rPr>
                <w:lang w:eastAsia="en-GB"/>
              </w:rPr>
              <w:t>logical</w:t>
            </w:r>
            <w:proofErr w:type="spellEnd"/>
            <w:r w:rsidRPr="004E1F03">
              <w:rPr>
                <w:lang w:eastAsia="en-GB"/>
              </w:rPr>
              <w:t xml:space="preserve"> </w:t>
            </w:r>
            <w:proofErr w:type="spellStart"/>
            <w:r w:rsidRPr="004E1F03">
              <w:rPr>
                <w:lang w:eastAsia="en-GB"/>
              </w:rPr>
              <w:t>channel</w:t>
            </w:r>
            <w:proofErr w:type="spellEnd"/>
            <w:r w:rsidRPr="004E1F03">
              <w:rPr>
                <w:lang w:eastAsia="en-GB"/>
              </w:rPr>
              <w:t xml:space="preserve"> </w:t>
            </w:r>
            <w:proofErr w:type="spellStart"/>
            <w:r>
              <w:rPr>
                <w:lang w:eastAsia="en-GB"/>
              </w:rPr>
              <w:t>identity</w:t>
            </w:r>
            <w:proofErr w:type="spellEnd"/>
            <w:r w:rsidRPr="004E1F03">
              <w:rPr>
                <w:lang w:eastAsia="en-GB"/>
              </w:rPr>
              <w:t xml:space="preserve"> </w:t>
            </w:r>
            <w:r>
              <w:rPr>
                <w:lang w:eastAsia="en-GB"/>
              </w:rPr>
              <w:t xml:space="preserve">for the </w:t>
            </w:r>
            <w:proofErr w:type="spellStart"/>
            <w:r>
              <w:rPr>
                <w:lang w:eastAsia="en-GB"/>
              </w:rPr>
              <w:t>duplicate</w:t>
            </w:r>
            <w:proofErr w:type="spellEnd"/>
            <w:r>
              <w:rPr>
                <w:lang w:eastAsia="en-GB"/>
              </w:rPr>
              <w:t xml:space="preserve"> RLC </w:t>
            </w:r>
            <w:proofErr w:type="spellStart"/>
            <w:r>
              <w:rPr>
                <w:lang w:eastAsia="en-GB"/>
              </w:rPr>
              <w:t>entity</w:t>
            </w:r>
            <w:proofErr w:type="spellEnd"/>
            <w:r>
              <w:rPr>
                <w:lang w:eastAsia="en-GB"/>
              </w:rPr>
              <w:t xml:space="preserve"> </w:t>
            </w:r>
            <w:proofErr w:type="spellStart"/>
            <w:r>
              <w:rPr>
                <w:lang w:eastAsia="en-GB"/>
              </w:rPr>
              <w:t>when</w:t>
            </w:r>
            <w:proofErr w:type="spellEnd"/>
            <w:r>
              <w:rPr>
                <w:lang w:eastAsia="en-GB"/>
              </w:rPr>
              <w:t xml:space="preserve"> PDCP </w:t>
            </w:r>
            <w:proofErr w:type="spellStart"/>
            <w:r>
              <w:rPr>
                <w:lang w:eastAsia="en-GB"/>
              </w:rPr>
              <w:t>duplication</w:t>
            </w:r>
            <w:proofErr w:type="spellEnd"/>
            <w:r>
              <w:rPr>
                <w:lang w:eastAsia="en-GB"/>
              </w:rPr>
              <w:t xml:space="preserve"> is </w:t>
            </w:r>
            <w:proofErr w:type="spellStart"/>
            <w:r>
              <w:rPr>
                <w:lang w:eastAsia="en-GB"/>
              </w:rPr>
              <w:t>configured</w:t>
            </w:r>
            <w:proofErr w:type="spellEnd"/>
            <w:r w:rsidRPr="004E1F03">
              <w:rPr>
                <w:lang w:eastAsia="en-GB"/>
              </w:rPr>
              <w:t>.</w:t>
            </w:r>
            <w:r>
              <w:rPr>
                <w:lang w:eastAsia="en-GB"/>
              </w:rPr>
              <w:t xml:space="preserve"> The </w:t>
            </w:r>
            <w:proofErr w:type="spellStart"/>
            <w:r w:rsidRPr="003E7306">
              <w:rPr>
                <w:i/>
                <w:lang w:eastAsia="en-GB"/>
              </w:rPr>
              <w:t>logicalChannelIdDupl</w:t>
            </w:r>
            <w:proofErr w:type="spellEnd"/>
            <w:r w:rsidRPr="003E7306">
              <w:rPr>
                <w:i/>
                <w:lang w:eastAsia="en-GB"/>
              </w:rPr>
              <w:t xml:space="preserve"> </w:t>
            </w:r>
            <w:proofErr w:type="spellStart"/>
            <w:r>
              <w:rPr>
                <w:lang w:eastAsia="en-GB"/>
              </w:rPr>
              <w:t>configuration</w:t>
            </w:r>
            <w:proofErr w:type="spellEnd"/>
            <w:r>
              <w:rPr>
                <w:lang w:eastAsia="en-GB"/>
              </w:rPr>
              <w:t xml:space="preserve"> is </w:t>
            </w:r>
            <w:proofErr w:type="spellStart"/>
            <w:r>
              <w:rPr>
                <w:lang w:eastAsia="en-GB"/>
              </w:rPr>
              <w:t>removed</w:t>
            </w:r>
            <w:proofErr w:type="spellEnd"/>
            <w:r>
              <w:rPr>
                <w:lang w:eastAsia="en-GB"/>
              </w:rPr>
              <w:t xml:space="preserve"> </w:t>
            </w:r>
            <w:proofErr w:type="spellStart"/>
            <w:r>
              <w:rPr>
                <w:lang w:eastAsia="en-GB"/>
              </w:rPr>
              <w:t>if</w:t>
            </w:r>
            <w:proofErr w:type="spellEnd"/>
            <w:r>
              <w:rPr>
                <w:lang w:eastAsia="en-GB"/>
              </w:rPr>
              <w:t xml:space="preserve"> </w:t>
            </w:r>
            <w:proofErr w:type="spellStart"/>
            <w:r w:rsidRPr="00C942F6">
              <w:rPr>
                <w:i/>
                <w:lang w:eastAsia="en-GB"/>
              </w:rPr>
              <w:t>pdcp-DuplicationConfig</w:t>
            </w:r>
            <w:proofErr w:type="spellEnd"/>
            <w:r>
              <w:rPr>
                <w:lang w:eastAsia="en-GB"/>
              </w:rPr>
              <w:t xml:space="preserve"> is </w:t>
            </w:r>
            <w:proofErr w:type="spellStart"/>
            <w:r>
              <w:rPr>
                <w:lang w:eastAsia="en-GB"/>
              </w:rPr>
              <w:t>released</w:t>
            </w:r>
            <w:proofErr w:type="spellEnd"/>
            <w:r>
              <w:rPr>
                <w:lang w:eastAsia="en-GB"/>
              </w:rPr>
              <w:t>.</w:t>
            </w:r>
          </w:p>
        </w:tc>
      </w:tr>
      <w:tr w:rsidR="002D1DE7" w:rsidRPr="00CC7909" w14:paraId="0B2EAB7A" w14:textId="77777777" w:rsidTr="004E660F">
        <w:trPr>
          <w:cantSplit/>
        </w:trPr>
        <w:tc>
          <w:tcPr>
            <w:tcW w:w="9639" w:type="dxa"/>
          </w:tcPr>
          <w:p w14:paraId="21AC05CB" w14:textId="77777777" w:rsidR="002D1DE7" w:rsidRPr="00CC7909" w:rsidRDefault="002D1DE7" w:rsidP="004E660F">
            <w:pPr>
              <w:pStyle w:val="TAL"/>
              <w:rPr>
                <w:b/>
                <w:i/>
                <w:lang w:val="en-GB" w:eastAsia="en-GB"/>
              </w:rPr>
            </w:pPr>
            <w:proofErr w:type="spellStart"/>
            <w:r w:rsidRPr="00CC7909">
              <w:rPr>
                <w:b/>
                <w:i/>
                <w:lang w:val="en-GB" w:eastAsia="en-GB"/>
              </w:rPr>
              <w:t>logicalChannelIdentity</w:t>
            </w:r>
            <w:proofErr w:type="spellEnd"/>
          </w:p>
          <w:p w14:paraId="5F66F0BF" w14:textId="77777777" w:rsidR="002D1DE7" w:rsidRPr="00CC7909" w:rsidRDefault="002D1DE7" w:rsidP="004E660F">
            <w:pPr>
              <w:pStyle w:val="TAL"/>
              <w:rPr>
                <w:bCs/>
                <w:iCs/>
                <w:lang w:val="en-GB" w:eastAsia="en-GB"/>
              </w:rPr>
            </w:pPr>
            <w:r w:rsidRPr="00CC7909">
              <w:rPr>
                <w:lang w:val="en-GB" w:eastAsia="en-GB"/>
              </w:rPr>
              <w:t>The logical channel identity for both UL and DL.</w:t>
            </w:r>
            <w:r>
              <w:rPr>
                <w:lang w:eastAsia="en-GB"/>
              </w:rPr>
              <w:t xml:space="preserve"> </w:t>
            </w:r>
            <w:proofErr w:type="spellStart"/>
            <w:r>
              <w:rPr>
                <w:lang w:eastAsia="en-GB"/>
              </w:rPr>
              <w:t>Value</w:t>
            </w:r>
            <w:proofErr w:type="spellEnd"/>
            <w:r>
              <w:rPr>
                <w:lang w:eastAsia="en-GB"/>
              </w:rPr>
              <w:t xml:space="preserve"> 4 is not </w:t>
            </w:r>
            <w:proofErr w:type="spellStart"/>
            <w:r>
              <w:rPr>
                <w:lang w:eastAsia="en-GB"/>
              </w:rPr>
              <w:t>configured</w:t>
            </w:r>
            <w:proofErr w:type="spellEnd"/>
            <w:r>
              <w:rPr>
                <w:lang w:eastAsia="en-GB"/>
              </w:rPr>
              <w:t xml:space="preserve"> for </w:t>
            </w:r>
            <w:proofErr w:type="spellStart"/>
            <w:r>
              <w:rPr>
                <w:lang w:eastAsia="en-GB"/>
              </w:rPr>
              <w:t>DRBs</w:t>
            </w:r>
            <w:proofErr w:type="spellEnd"/>
            <w:r>
              <w:rPr>
                <w:lang w:eastAsia="en-GB"/>
              </w:rPr>
              <w:t xml:space="preserve"> </w:t>
            </w:r>
            <w:proofErr w:type="spellStart"/>
            <w:r>
              <w:rPr>
                <w:lang w:eastAsia="en-GB"/>
              </w:rPr>
              <w:t>if</w:t>
            </w:r>
            <w:proofErr w:type="spellEnd"/>
            <w:r>
              <w:rPr>
                <w:lang w:eastAsia="en-GB"/>
              </w:rPr>
              <w:t xml:space="preserve"> SRB4 is </w:t>
            </w:r>
            <w:proofErr w:type="spellStart"/>
            <w:r>
              <w:rPr>
                <w:lang w:eastAsia="en-GB"/>
              </w:rPr>
              <w:t>configured</w:t>
            </w:r>
            <w:proofErr w:type="spellEnd"/>
            <w:r>
              <w:rPr>
                <w:lang w:eastAsia="en-GB"/>
              </w:rPr>
              <w:t>.</w:t>
            </w:r>
          </w:p>
        </w:tc>
      </w:tr>
      <w:tr w:rsidR="002D1DE7" w:rsidRPr="00CC7909" w14:paraId="180B3FD2" w14:textId="77777777" w:rsidTr="004E660F">
        <w:trPr>
          <w:cantSplit/>
        </w:trPr>
        <w:tc>
          <w:tcPr>
            <w:tcW w:w="9639" w:type="dxa"/>
          </w:tcPr>
          <w:p w14:paraId="187523DD" w14:textId="77777777" w:rsidR="002D1DE7" w:rsidRPr="00CC7909" w:rsidRDefault="002D1DE7" w:rsidP="004E660F">
            <w:pPr>
              <w:pStyle w:val="TAL"/>
              <w:rPr>
                <w:b/>
                <w:i/>
                <w:lang w:val="en-GB" w:eastAsia="ja-JP"/>
              </w:rPr>
            </w:pPr>
            <w:proofErr w:type="spellStart"/>
            <w:r w:rsidRPr="00CC7909">
              <w:rPr>
                <w:b/>
                <w:i/>
                <w:lang w:val="en-GB" w:eastAsia="ja-JP"/>
              </w:rPr>
              <w:t>lwa</w:t>
            </w:r>
            <w:proofErr w:type="spellEnd"/>
            <w:r w:rsidRPr="00CC7909">
              <w:rPr>
                <w:b/>
                <w:i/>
                <w:lang w:val="en-GB" w:eastAsia="ja-JP"/>
              </w:rPr>
              <w:t>-WLAN-AC</w:t>
            </w:r>
          </w:p>
          <w:p w14:paraId="60EDA622" w14:textId="77777777" w:rsidR="002D1DE7" w:rsidRPr="00CC7909" w:rsidRDefault="002D1DE7" w:rsidP="004E660F">
            <w:pPr>
              <w:pStyle w:val="TAL"/>
              <w:rPr>
                <w:b/>
                <w:bCs/>
                <w:i/>
                <w:iCs/>
                <w:lang w:val="en-GB" w:eastAsia="en-GB"/>
              </w:rPr>
            </w:pPr>
            <w:r w:rsidRPr="00CC7909">
              <w:rPr>
                <w:lang w:val="en-GB" w:eastAsia="en-GB"/>
              </w:rPr>
              <w:t xml:space="preserve">For LWA bearers, indicates the corresponding WLAN access category for uplink. AC-BK (value </w:t>
            </w:r>
            <w:r w:rsidRPr="00CC7909">
              <w:rPr>
                <w:i/>
                <w:lang w:val="en-GB" w:eastAsia="en-GB"/>
              </w:rPr>
              <w:t>ac-bk</w:t>
            </w:r>
            <w:r w:rsidRPr="00CC7909">
              <w:rPr>
                <w:lang w:val="en-GB" w:eastAsia="en-GB"/>
              </w:rPr>
              <w:t xml:space="preserve">) corresponds to Background access category, AC-BE (value </w:t>
            </w:r>
            <w:r w:rsidRPr="00CC7909">
              <w:rPr>
                <w:i/>
                <w:lang w:val="en-GB" w:eastAsia="en-GB"/>
              </w:rPr>
              <w:t>ac-be</w:t>
            </w:r>
            <w:r w:rsidRPr="00CC7909">
              <w:rPr>
                <w:lang w:val="en-GB" w:eastAsia="en-GB"/>
              </w:rPr>
              <w:t xml:space="preserve">) corresponds to Best Effort access category, AC-VI (value </w:t>
            </w:r>
            <w:r w:rsidRPr="00CC7909">
              <w:rPr>
                <w:i/>
                <w:lang w:val="en-GB" w:eastAsia="en-GB"/>
              </w:rPr>
              <w:t>ac-vi</w:t>
            </w:r>
            <w:r w:rsidRPr="00CC7909">
              <w:rPr>
                <w:lang w:val="en-GB" w:eastAsia="en-GB"/>
              </w:rPr>
              <w:t xml:space="preserve">) corresponds to Video access category and AC-VO (value </w:t>
            </w:r>
            <w:r w:rsidRPr="00CC7909">
              <w:rPr>
                <w:i/>
                <w:lang w:val="en-GB" w:eastAsia="en-GB"/>
              </w:rPr>
              <w:t>ac-</w:t>
            </w:r>
            <w:proofErr w:type="spellStart"/>
            <w:r w:rsidRPr="00CC7909">
              <w:rPr>
                <w:i/>
                <w:lang w:val="en-GB" w:eastAsia="en-GB"/>
              </w:rPr>
              <w:t>vo</w:t>
            </w:r>
            <w:proofErr w:type="spellEnd"/>
            <w:r w:rsidRPr="00CC7909">
              <w:rPr>
                <w:lang w:val="en-GB" w:eastAsia="en-GB"/>
              </w:rPr>
              <w:t>) corresponds to Voice access category as defined by IEEE 802.11-2012 [67].</w:t>
            </w:r>
            <w:r w:rsidRPr="00CC7909">
              <w:rPr>
                <w:bCs/>
                <w:iCs/>
                <w:lang w:val="en-GB" w:eastAsia="en-GB"/>
              </w:rPr>
              <w:t xml:space="preserve"> If </w:t>
            </w:r>
            <w:proofErr w:type="spellStart"/>
            <w:r w:rsidRPr="00CC7909">
              <w:rPr>
                <w:bCs/>
                <w:i/>
                <w:iCs/>
                <w:lang w:val="en-GB" w:eastAsia="en-GB"/>
              </w:rPr>
              <w:t>lwa</w:t>
            </w:r>
            <w:proofErr w:type="spellEnd"/>
            <w:r w:rsidRPr="00CC7909">
              <w:rPr>
                <w:bCs/>
                <w:i/>
                <w:iCs/>
                <w:lang w:val="en-GB" w:eastAsia="en-GB"/>
              </w:rPr>
              <w:t>-WLAN-AC</w:t>
            </w:r>
            <w:r w:rsidRPr="00CC7909">
              <w:rPr>
                <w:bCs/>
                <w:iCs/>
                <w:lang w:val="en-GB" w:eastAsia="en-GB"/>
              </w:rPr>
              <w:t xml:space="preserve"> is not configured, it is left up to UE to decide which IEEE 802.11 AC value to use when performing transmissions of packets for this DRB over WLAN in the uplink.</w:t>
            </w:r>
          </w:p>
        </w:tc>
      </w:tr>
      <w:tr w:rsidR="002D1DE7" w:rsidRPr="00CC7909" w14:paraId="3C71338C" w14:textId="77777777" w:rsidTr="004E660F">
        <w:trPr>
          <w:cantSplit/>
        </w:trPr>
        <w:tc>
          <w:tcPr>
            <w:tcW w:w="9639" w:type="dxa"/>
          </w:tcPr>
          <w:p w14:paraId="029C0A20" w14:textId="77777777" w:rsidR="002D1DE7" w:rsidRPr="00CC7909" w:rsidRDefault="002D1DE7" w:rsidP="004E660F">
            <w:pPr>
              <w:pStyle w:val="TAL"/>
              <w:rPr>
                <w:b/>
                <w:i/>
                <w:lang w:val="en-GB" w:eastAsia="en-GB"/>
              </w:rPr>
            </w:pPr>
            <w:proofErr w:type="spellStart"/>
            <w:r w:rsidRPr="00CC7909">
              <w:rPr>
                <w:b/>
                <w:i/>
                <w:lang w:val="en-GB" w:eastAsia="en-GB"/>
              </w:rPr>
              <w:t>lwip</w:t>
            </w:r>
            <w:proofErr w:type="spellEnd"/>
            <w:r w:rsidRPr="00CC7909">
              <w:rPr>
                <w:b/>
                <w:i/>
                <w:lang w:val="en-GB" w:eastAsia="en-GB"/>
              </w:rPr>
              <w:t xml:space="preserve">-DL-Aggregation, </w:t>
            </w:r>
            <w:proofErr w:type="spellStart"/>
            <w:r w:rsidRPr="00CC7909">
              <w:rPr>
                <w:b/>
                <w:i/>
                <w:lang w:val="en-GB" w:eastAsia="en-GB"/>
              </w:rPr>
              <w:t>lwip</w:t>
            </w:r>
            <w:proofErr w:type="spellEnd"/>
            <w:r w:rsidRPr="00CC7909">
              <w:rPr>
                <w:b/>
                <w:i/>
                <w:lang w:val="en-GB" w:eastAsia="en-GB"/>
              </w:rPr>
              <w:t>-UL-Aggregation</w:t>
            </w:r>
          </w:p>
          <w:p w14:paraId="373D0EE5" w14:textId="77777777" w:rsidR="002D1DE7" w:rsidRPr="00CC7909" w:rsidRDefault="002D1DE7" w:rsidP="004E660F">
            <w:pPr>
              <w:pStyle w:val="TAL"/>
              <w:rPr>
                <w:b/>
                <w:i/>
                <w:lang w:val="en-GB" w:eastAsia="en-GB"/>
              </w:rPr>
            </w:pPr>
            <w:r w:rsidRPr="00CC7909">
              <w:rPr>
                <w:lang w:val="en-GB" w:eastAsia="en-GB"/>
              </w:rPr>
              <w:t>Indicates whether LWIP is configured to utilize LWIP aggregation in DL or UL.</w:t>
            </w:r>
          </w:p>
        </w:tc>
      </w:tr>
      <w:tr w:rsidR="002D1DE7" w:rsidRPr="00CC7909" w14:paraId="659258B1" w14:textId="77777777" w:rsidTr="004E660F">
        <w:trPr>
          <w:cantSplit/>
        </w:trPr>
        <w:tc>
          <w:tcPr>
            <w:tcW w:w="9639" w:type="dxa"/>
          </w:tcPr>
          <w:p w14:paraId="5DD34FDC" w14:textId="77777777" w:rsidR="002D1DE7" w:rsidRPr="00CC7909" w:rsidRDefault="002D1DE7" w:rsidP="004E660F">
            <w:pPr>
              <w:pStyle w:val="TAL"/>
              <w:rPr>
                <w:b/>
                <w:bCs/>
                <w:i/>
                <w:iCs/>
                <w:lang w:val="en-GB" w:eastAsia="en-GB"/>
              </w:rPr>
            </w:pPr>
            <w:r w:rsidRPr="00CC7909">
              <w:rPr>
                <w:b/>
                <w:bCs/>
                <w:i/>
                <w:iCs/>
                <w:lang w:val="en-GB" w:eastAsia="en-GB"/>
              </w:rPr>
              <w:t>mac-</w:t>
            </w:r>
            <w:proofErr w:type="spellStart"/>
            <w:r w:rsidRPr="00CC7909">
              <w:rPr>
                <w:b/>
                <w:bCs/>
                <w:i/>
                <w:iCs/>
                <w:lang w:val="en-GB" w:eastAsia="en-GB"/>
              </w:rPr>
              <w:t>MainConfig</w:t>
            </w:r>
            <w:proofErr w:type="spellEnd"/>
          </w:p>
          <w:p w14:paraId="0EAB8823" w14:textId="77777777" w:rsidR="002D1DE7" w:rsidRPr="00CC7909" w:rsidRDefault="002D1DE7" w:rsidP="004E660F">
            <w:pPr>
              <w:pStyle w:val="TAL"/>
              <w:rPr>
                <w:b/>
                <w:bCs/>
                <w:i/>
                <w:iCs/>
                <w:noProof/>
                <w:lang w:val="en-GB" w:eastAsia="en-GB"/>
              </w:rPr>
            </w:pPr>
            <w:r w:rsidRPr="00CC7909">
              <w:rPr>
                <w:lang w:val="en-GB" w:eastAsia="en-GB"/>
              </w:rPr>
              <w:t>Although the ASN.1 includes a choice that is used to indicate whether the mac-</w:t>
            </w:r>
            <w:proofErr w:type="spellStart"/>
            <w:r w:rsidRPr="00CC7909">
              <w:rPr>
                <w:lang w:val="en-GB" w:eastAsia="en-GB"/>
              </w:rPr>
              <w:t>MainConfig</w:t>
            </w:r>
            <w:proofErr w:type="spellEnd"/>
            <w:r w:rsidRPr="00CC7909">
              <w:rPr>
                <w:lang w:val="en-GB" w:eastAsia="en-GB"/>
              </w:rPr>
              <w:t xml:space="preserve"> is signalled explicitly or set to the default MAC main configuration as specified in 9.2.2, EUTRAN does not apply "</w:t>
            </w:r>
            <w:proofErr w:type="spellStart"/>
            <w:r w:rsidRPr="00CC7909">
              <w:rPr>
                <w:i/>
                <w:lang w:val="en-GB" w:eastAsia="en-GB"/>
              </w:rPr>
              <w:t>defaultValue</w:t>
            </w:r>
            <w:proofErr w:type="spellEnd"/>
            <w:r w:rsidRPr="00CC7909">
              <w:rPr>
                <w:lang w:val="en-GB" w:eastAsia="en-GB"/>
              </w:rPr>
              <w:t>".</w:t>
            </w:r>
          </w:p>
        </w:tc>
      </w:tr>
      <w:tr w:rsidR="002D1DE7" w:rsidRPr="00CC7909" w14:paraId="08EC0281" w14:textId="77777777" w:rsidTr="004E660F">
        <w:trPr>
          <w:cantSplit/>
        </w:trPr>
        <w:tc>
          <w:tcPr>
            <w:tcW w:w="9639" w:type="dxa"/>
          </w:tcPr>
          <w:p w14:paraId="3A615E0F" w14:textId="77777777" w:rsidR="002D1DE7" w:rsidRPr="00CC7909" w:rsidRDefault="002D1DE7" w:rsidP="004E660F">
            <w:pPr>
              <w:pStyle w:val="TAL"/>
              <w:rPr>
                <w:b/>
                <w:i/>
                <w:lang w:val="en-GB" w:eastAsia="en-GB"/>
              </w:rPr>
            </w:pPr>
            <w:proofErr w:type="spellStart"/>
            <w:r w:rsidRPr="00CC7909">
              <w:rPr>
                <w:b/>
                <w:i/>
                <w:lang w:val="en-GB" w:eastAsia="en-GB"/>
              </w:rPr>
              <w:t>mbsfn-SubframeConfig</w:t>
            </w:r>
            <w:proofErr w:type="spellEnd"/>
          </w:p>
          <w:p w14:paraId="44624489" w14:textId="77777777" w:rsidR="002D1DE7" w:rsidRPr="00CC7909" w:rsidRDefault="002D1DE7" w:rsidP="004E660F">
            <w:pPr>
              <w:pStyle w:val="TAL"/>
              <w:rPr>
                <w:b/>
                <w:bCs/>
                <w:i/>
                <w:iCs/>
                <w:lang w:val="en-GB" w:eastAsia="en-GB"/>
              </w:rPr>
            </w:pPr>
            <w:r w:rsidRPr="00CC7909">
              <w:rPr>
                <w:iCs/>
                <w:noProof/>
                <w:lang w:val="en-GB" w:eastAsia="en-GB"/>
              </w:rPr>
              <w:t>Defines</w:t>
            </w:r>
            <w:r w:rsidRPr="00CC7909">
              <w:rPr>
                <w:lang w:val="en-GB" w:eastAsia="en-GB"/>
              </w:rPr>
              <w:t xml:space="preserve"> the </w:t>
            </w:r>
            <w:r w:rsidRPr="00CC7909">
              <w:rPr>
                <w:iCs/>
                <w:noProof/>
                <w:lang w:val="en-GB" w:eastAsia="en-GB"/>
              </w:rPr>
              <w:t>MBSFN subframe configuration used by the signaled neighboring cell. If absent, UE assumes no MBSFN configuration for the neighboring cell.</w:t>
            </w:r>
          </w:p>
        </w:tc>
      </w:tr>
      <w:tr w:rsidR="002D1DE7" w:rsidRPr="00CC7909" w14:paraId="4A3BA3F1" w14:textId="77777777" w:rsidTr="004E660F">
        <w:trPr>
          <w:cantSplit/>
          <w:trHeight w:val="620"/>
        </w:trPr>
        <w:tc>
          <w:tcPr>
            <w:tcW w:w="9639" w:type="dxa"/>
          </w:tcPr>
          <w:p w14:paraId="6128D452" w14:textId="77777777" w:rsidR="002D1DE7" w:rsidRPr="00CC7909" w:rsidRDefault="002D1DE7" w:rsidP="004E660F">
            <w:pPr>
              <w:pStyle w:val="TAL"/>
              <w:rPr>
                <w:b/>
                <w:i/>
                <w:iCs/>
                <w:lang w:val="en-GB" w:eastAsia="en-GB"/>
              </w:rPr>
            </w:pPr>
            <w:proofErr w:type="spellStart"/>
            <w:r w:rsidRPr="00CC7909">
              <w:rPr>
                <w:b/>
                <w:i/>
                <w:lang w:val="en-GB" w:eastAsia="en-GB"/>
              </w:rPr>
              <w:t>measSubframePatternPCell</w:t>
            </w:r>
            <w:proofErr w:type="spellEnd"/>
          </w:p>
          <w:p w14:paraId="7666363C" w14:textId="77777777" w:rsidR="002D1DE7" w:rsidRPr="00CC7909" w:rsidRDefault="002D1DE7" w:rsidP="004E660F">
            <w:pPr>
              <w:pStyle w:val="TAL"/>
              <w:rPr>
                <w:b/>
                <w:i/>
                <w:lang w:val="en-GB" w:eastAsia="en-GB"/>
              </w:rPr>
            </w:pPr>
            <w:r w:rsidRPr="00CC7909">
              <w:rPr>
                <w:lang w:val="en-GB" w:eastAsia="en-GB"/>
              </w:rPr>
              <w:t xml:space="preserve">Time domain measurement resource restriction pattern for the </w:t>
            </w:r>
            <w:proofErr w:type="spellStart"/>
            <w:r w:rsidRPr="00CC7909">
              <w:rPr>
                <w:lang w:val="en-GB" w:eastAsia="en-GB"/>
              </w:rPr>
              <w:t>PCell</w:t>
            </w:r>
            <w:proofErr w:type="spellEnd"/>
            <w:r w:rsidRPr="00CC7909">
              <w:rPr>
                <w:lang w:val="en-GB" w:eastAsia="en-GB"/>
              </w:rPr>
              <w:t xml:space="preserve"> measurements (RSRP, RSRQ and the radio link monitoring).</w:t>
            </w:r>
          </w:p>
        </w:tc>
      </w:tr>
      <w:tr w:rsidR="002D1DE7" w:rsidRPr="00CC7909" w14:paraId="3B16E6FC" w14:textId="77777777" w:rsidTr="004E660F">
        <w:trPr>
          <w:cantSplit/>
          <w:tblHeader/>
        </w:trPr>
        <w:tc>
          <w:tcPr>
            <w:tcW w:w="9639" w:type="dxa"/>
          </w:tcPr>
          <w:p w14:paraId="6D0D3009" w14:textId="77777777" w:rsidR="002D1DE7" w:rsidRPr="00CC7909" w:rsidRDefault="002D1DE7" w:rsidP="004E660F">
            <w:pPr>
              <w:pStyle w:val="TAL"/>
              <w:rPr>
                <w:b/>
                <w:bCs/>
                <w:i/>
                <w:iCs/>
                <w:lang w:val="en-GB" w:eastAsia="ko-KR"/>
              </w:rPr>
            </w:pPr>
            <w:proofErr w:type="spellStart"/>
            <w:r w:rsidRPr="00CC7909">
              <w:rPr>
                <w:b/>
                <w:bCs/>
                <w:i/>
                <w:iCs/>
                <w:lang w:val="en-GB" w:eastAsia="ko-KR"/>
              </w:rPr>
              <w:t>neighCellsCRS</w:t>
            </w:r>
            <w:proofErr w:type="spellEnd"/>
            <w:r w:rsidRPr="00CC7909">
              <w:rPr>
                <w:b/>
                <w:bCs/>
                <w:i/>
                <w:iCs/>
                <w:lang w:val="en-GB" w:eastAsia="ko-KR"/>
              </w:rPr>
              <w:t xml:space="preserve">-Info, </w:t>
            </w:r>
            <w:proofErr w:type="spellStart"/>
            <w:r w:rsidRPr="00CC7909">
              <w:rPr>
                <w:b/>
                <w:bCs/>
                <w:i/>
                <w:iCs/>
                <w:lang w:val="en-GB" w:eastAsia="ko-KR"/>
              </w:rPr>
              <w:t>neighCellsCRS-InfoSCell</w:t>
            </w:r>
            <w:proofErr w:type="spellEnd"/>
            <w:r w:rsidRPr="00CC7909">
              <w:rPr>
                <w:b/>
                <w:bCs/>
                <w:i/>
                <w:iCs/>
                <w:lang w:val="en-GB" w:eastAsia="ko-KR"/>
              </w:rPr>
              <w:t xml:space="preserve">, </w:t>
            </w:r>
            <w:proofErr w:type="spellStart"/>
            <w:r w:rsidRPr="00CC7909">
              <w:rPr>
                <w:b/>
                <w:bCs/>
                <w:i/>
                <w:iCs/>
                <w:lang w:val="en-GB" w:eastAsia="ko-KR"/>
              </w:rPr>
              <w:t>neighCellsCRS-InfoPSCell</w:t>
            </w:r>
            <w:proofErr w:type="spellEnd"/>
          </w:p>
          <w:p w14:paraId="2DF8C128" w14:textId="77777777" w:rsidR="002D1DE7" w:rsidRPr="00CC7909" w:rsidRDefault="002D1DE7" w:rsidP="004E660F">
            <w:pPr>
              <w:pStyle w:val="TAH"/>
              <w:jc w:val="left"/>
              <w:rPr>
                <w:b w:val="0"/>
                <w:lang w:val="en-GB" w:eastAsia="ko-KR"/>
              </w:rPr>
            </w:pPr>
            <w:r w:rsidRPr="00CC7909">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C7909">
              <w:rPr>
                <w:b w:val="0"/>
                <w:bCs/>
                <w:lang w:val="en-GB" w:eastAsia="ko-KR"/>
              </w:rPr>
              <w:t>the CRS of the cell to measure</w:t>
            </w:r>
            <w:r w:rsidRPr="00CC7909">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CC7909">
              <w:rPr>
                <w:b w:val="0"/>
                <w:i/>
                <w:lang w:val="en-GB" w:eastAsia="ko-KR"/>
              </w:rPr>
              <w:t>measSubframePatternPCell</w:t>
            </w:r>
            <w:proofErr w:type="spellEnd"/>
            <w:r w:rsidRPr="00CC7909">
              <w:rPr>
                <w:b w:val="0"/>
                <w:lang w:val="en-GB" w:eastAsia="ko-KR"/>
              </w:rPr>
              <w:t xml:space="preserve">, </w:t>
            </w:r>
            <w:proofErr w:type="spellStart"/>
            <w:r w:rsidRPr="00CC7909">
              <w:rPr>
                <w:b w:val="0"/>
                <w:i/>
                <w:lang w:val="en-GB" w:eastAsia="ko-KR"/>
              </w:rPr>
              <w:t>measSubframePatternConfigNeigh</w:t>
            </w:r>
            <w:proofErr w:type="spellEnd"/>
            <w:r w:rsidRPr="00CC7909">
              <w:rPr>
                <w:rFonts w:eastAsia="SimSun"/>
                <w:b w:val="0"/>
                <w:bCs/>
                <w:lang w:val="en-GB" w:eastAsia="zh-CN"/>
              </w:rPr>
              <w:t>,</w:t>
            </w:r>
            <w:r w:rsidRPr="00CC7909">
              <w:rPr>
                <w:b w:val="0"/>
                <w:lang w:val="en-GB" w:eastAsia="ko-KR"/>
              </w:rPr>
              <w:t xml:space="preserve"> </w:t>
            </w:r>
            <w:r w:rsidRPr="00CC7909">
              <w:rPr>
                <w:b w:val="0"/>
                <w:i/>
                <w:lang w:val="en-GB" w:eastAsia="ko-KR"/>
              </w:rPr>
              <w:t>csi-MeasSubframeSet1</w:t>
            </w:r>
            <w:r w:rsidRPr="00CC7909">
              <w:rPr>
                <w:rFonts w:eastAsia="SimSun"/>
                <w:b w:val="0"/>
                <w:bCs/>
                <w:lang w:val="en-GB" w:eastAsia="zh-CN"/>
              </w:rPr>
              <w:t xml:space="preserve"> if</w:t>
            </w:r>
            <w:r w:rsidRPr="00CC7909">
              <w:rPr>
                <w:rFonts w:eastAsia="SimSun"/>
                <w:b w:val="0"/>
                <w:bCs/>
                <w:i/>
                <w:lang w:val="en-GB" w:eastAsia="zh-CN"/>
              </w:rPr>
              <w:t xml:space="preserve"> </w:t>
            </w:r>
            <w:r w:rsidRPr="00CC7909">
              <w:rPr>
                <w:rFonts w:eastAsia="SimSun"/>
                <w:b w:val="0"/>
                <w:bCs/>
                <w:lang w:val="en-GB" w:eastAsia="zh-CN"/>
              </w:rPr>
              <w:t xml:space="preserve">configured, and the CSI subframe set 1 if </w:t>
            </w:r>
            <w:r w:rsidRPr="00CC7909">
              <w:rPr>
                <w:rFonts w:eastAsia="SimSun"/>
                <w:b w:val="0"/>
                <w:i/>
                <w:lang w:val="en-GB" w:eastAsia="en-GB"/>
              </w:rPr>
              <w:t>csi-MeasSubframeSets-r12</w:t>
            </w:r>
            <w:r w:rsidRPr="00CC7909">
              <w:rPr>
                <w:rFonts w:eastAsia="SimSun"/>
                <w:b w:val="0"/>
                <w:lang w:val="en-GB" w:eastAsia="zh-CN"/>
              </w:rPr>
              <w:t xml:space="preserve"> is configured</w:t>
            </w:r>
            <w:r w:rsidRPr="00CC7909">
              <w:rPr>
                <w:b w:val="0"/>
                <w:lang w:val="en-GB" w:eastAsia="ko-KR"/>
              </w:rPr>
              <w:t>.</w:t>
            </w:r>
            <w:r w:rsidRPr="00CC7909">
              <w:rPr>
                <w:rFonts w:eastAsia="SimSun"/>
                <w:b w:val="0"/>
                <w:bCs/>
                <w:lang w:val="en-GB" w:eastAsia="zh-CN"/>
              </w:rPr>
              <w:t xml:space="preserve"> </w:t>
            </w:r>
            <w:r w:rsidRPr="00CC7909">
              <w:rPr>
                <w:b w:val="0"/>
                <w:lang w:val="en-GB" w:eastAsia="ko-KR"/>
              </w:rPr>
              <w:t xml:space="preserve">The UE may use CRS assistance information to mitigate CRS interference from the cells in the </w:t>
            </w:r>
            <w:r w:rsidRPr="00CC7909">
              <w:rPr>
                <w:b w:val="0"/>
                <w:i/>
                <w:lang w:val="en-GB" w:eastAsia="ko-KR"/>
              </w:rPr>
              <w:t>CRS-</w:t>
            </w:r>
            <w:proofErr w:type="spellStart"/>
            <w:r w:rsidRPr="00CC7909">
              <w:rPr>
                <w:b w:val="0"/>
                <w:i/>
                <w:lang w:val="en-GB" w:eastAsia="ko-KR"/>
              </w:rPr>
              <w:t>AssistanceInfoList</w:t>
            </w:r>
            <w:proofErr w:type="spellEnd"/>
            <w:r w:rsidRPr="00CC7909">
              <w:rPr>
                <w:b w:val="0"/>
                <w:lang w:val="en-GB" w:eastAsia="ko-KR"/>
              </w:rPr>
              <w:t xml:space="preserve"> for the demodulation purpose or DL control channel demodulation as specified in TS 36.101 [42].</w:t>
            </w:r>
            <w:r w:rsidRPr="00CC7909">
              <w:rPr>
                <w:rFonts w:eastAsia="SimSun"/>
                <w:b w:val="0"/>
                <w:lang w:val="en-GB" w:eastAsia="en-GB"/>
              </w:rPr>
              <w:t xml:space="preserve"> EUTRAN does not configure </w:t>
            </w:r>
            <w:r w:rsidRPr="00CC7909">
              <w:rPr>
                <w:rFonts w:eastAsia="SimSun"/>
                <w:b w:val="0"/>
                <w:bCs/>
                <w:i/>
                <w:iCs/>
                <w:lang w:val="en-GB" w:eastAsia="ko-KR"/>
              </w:rPr>
              <w:t>neighCellsCRS-Info</w:t>
            </w:r>
            <w:r w:rsidRPr="00CC7909">
              <w:rPr>
                <w:rFonts w:eastAsia="SimSun"/>
                <w:b w:val="0"/>
                <w:bCs/>
                <w:i/>
                <w:iCs/>
                <w:lang w:val="en-GB" w:eastAsia="zh-CN"/>
              </w:rPr>
              <w:t>-r11</w:t>
            </w:r>
            <w:r w:rsidRPr="00CC7909">
              <w:rPr>
                <w:rFonts w:eastAsia="SimSun"/>
                <w:b w:val="0"/>
                <w:lang w:val="en-GB" w:eastAsia="en-GB"/>
              </w:rPr>
              <w:t xml:space="preserve"> or </w:t>
            </w:r>
            <w:r w:rsidRPr="00CC7909">
              <w:rPr>
                <w:rFonts w:eastAsia="SimSun"/>
                <w:b w:val="0"/>
                <w:i/>
                <w:lang w:val="en-GB" w:eastAsia="en-GB"/>
              </w:rPr>
              <w:t xml:space="preserve">neighCellsCRS-Info-r13 </w:t>
            </w:r>
            <w:r w:rsidRPr="00CC7909">
              <w:rPr>
                <w:rFonts w:eastAsia="SimSun"/>
                <w:b w:val="0"/>
                <w:lang w:val="en-GB" w:eastAsia="en-GB"/>
              </w:rPr>
              <w:t xml:space="preserve">if </w:t>
            </w:r>
            <w:r w:rsidRPr="00CC7909">
              <w:rPr>
                <w:rFonts w:eastAsia="SimSun"/>
                <w:b w:val="0"/>
                <w:i/>
                <w:lang w:val="en-GB" w:eastAsia="zh-CN"/>
              </w:rPr>
              <w:t xml:space="preserve">eimta-MainConfigPCell-r12 </w:t>
            </w:r>
            <w:r w:rsidRPr="00CC7909">
              <w:rPr>
                <w:rFonts w:eastAsia="SimSun"/>
                <w:b w:val="0"/>
                <w:lang w:val="en-GB" w:eastAsia="en-GB"/>
              </w:rPr>
              <w:t>is configured</w:t>
            </w:r>
            <w:r w:rsidRPr="00CC7909">
              <w:rPr>
                <w:rFonts w:eastAsia="SimSun"/>
                <w:b w:val="0"/>
                <w:lang w:val="en-GB" w:eastAsia="zh-CN"/>
              </w:rPr>
              <w:t>.</w:t>
            </w:r>
          </w:p>
        </w:tc>
      </w:tr>
      <w:tr w:rsidR="002D1DE7" w:rsidRPr="00CC7909" w14:paraId="2563179A" w14:textId="77777777" w:rsidTr="004E660F">
        <w:trPr>
          <w:cantSplit/>
          <w:trHeight w:val="620"/>
        </w:trPr>
        <w:tc>
          <w:tcPr>
            <w:tcW w:w="9639" w:type="dxa"/>
          </w:tcPr>
          <w:p w14:paraId="78A82803" w14:textId="77777777" w:rsidR="002D1DE7" w:rsidRPr="00CC7909" w:rsidRDefault="002D1DE7" w:rsidP="004E660F">
            <w:pPr>
              <w:pStyle w:val="TAL"/>
              <w:rPr>
                <w:b/>
                <w:bCs/>
                <w:i/>
                <w:iCs/>
                <w:lang w:val="en-GB" w:eastAsia="ko-KR"/>
              </w:rPr>
            </w:pPr>
            <w:proofErr w:type="spellStart"/>
            <w:r w:rsidRPr="00CC7909">
              <w:rPr>
                <w:b/>
                <w:bCs/>
                <w:i/>
                <w:iCs/>
                <w:lang w:val="en-GB" w:eastAsia="ko-KR"/>
              </w:rPr>
              <w:t>neighCellsToAddModList</w:t>
            </w:r>
            <w:proofErr w:type="spellEnd"/>
          </w:p>
          <w:p w14:paraId="6613EC74" w14:textId="77777777" w:rsidR="002D1DE7" w:rsidRPr="00CC7909" w:rsidRDefault="002D1DE7" w:rsidP="004E660F">
            <w:pPr>
              <w:pStyle w:val="TAL"/>
              <w:rPr>
                <w:b/>
                <w:i/>
                <w:lang w:val="en-GB" w:eastAsia="en-GB"/>
              </w:rPr>
            </w:pPr>
            <w:r w:rsidRPr="00CC7909">
              <w:rPr>
                <w:lang w:val="en-GB" w:eastAsia="en-GB"/>
              </w:rPr>
              <w:t xml:space="preserve">This field contains assistance information used by the UE to cancel and suppress interference of </w:t>
            </w:r>
            <w:r w:rsidRPr="00CC7909">
              <w:rPr>
                <w:lang w:val="en-GB" w:eastAsia="zh-TW"/>
              </w:rPr>
              <w:t xml:space="preserve">a </w:t>
            </w:r>
            <w:r w:rsidRPr="00CC7909">
              <w:rPr>
                <w:lang w:val="en-GB" w:eastAsia="en-GB"/>
              </w:rPr>
              <w:t>neighbouring cell. 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 the UE assumes that the transmission parameters listed in the sub-fields are used by the neighbouring cell. </w:t>
            </w:r>
            <w:r w:rsidRPr="00CC7909">
              <w:rPr>
                <w:lang w:val="en-GB" w:eastAsia="en-GB"/>
              </w:rPr>
              <w:t>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w:t>
            </w:r>
            <w:r w:rsidRPr="00CC7909">
              <w:rPr>
                <w:lang w:val="en-GB" w:eastAsia="en-GB"/>
              </w:rPr>
              <w:t>, the UE</w:t>
            </w:r>
            <w:r w:rsidRPr="00CC7909">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2D1DE7" w:rsidRPr="006D19DE" w14:paraId="7A856111" w14:textId="77777777" w:rsidTr="004E660F">
        <w:trPr>
          <w:cantSplit/>
          <w:trHeight w:val="620"/>
        </w:trPr>
        <w:tc>
          <w:tcPr>
            <w:tcW w:w="9639" w:type="dxa"/>
          </w:tcPr>
          <w:p w14:paraId="658D3347" w14:textId="77777777" w:rsidR="002D1DE7" w:rsidRDefault="002D1DE7" w:rsidP="004E660F">
            <w:pPr>
              <w:pStyle w:val="TAL"/>
              <w:rPr>
                <w:b/>
                <w:bCs/>
                <w:i/>
                <w:iCs/>
                <w:lang w:eastAsia="ko-KR"/>
              </w:rPr>
            </w:pPr>
            <w:proofErr w:type="spellStart"/>
            <w:r w:rsidRPr="00907EBC">
              <w:rPr>
                <w:b/>
                <w:bCs/>
                <w:i/>
                <w:iCs/>
                <w:lang w:eastAsia="ko-KR"/>
              </w:rPr>
              <w:lastRenderedPageBreak/>
              <w:t>nw-BasedCRS-InterferenceMitigation</w:t>
            </w:r>
            <w:proofErr w:type="spellEnd"/>
          </w:p>
          <w:p w14:paraId="74F51DCE" w14:textId="77777777" w:rsidR="002D1DE7" w:rsidRPr="006D19DE" w:rsidRDefault="002D1DE7" w:rsidP="004E660F">
            <w:pPr>
              <w:pStyle w:val="TAL"/>
              <w:rPr>
                <w:lang w:eastAsia="en-GB"/>
              </w:rPr>
            </w:pPr>
            <w:proofErr w:type="spellStart"/>
            <w:r w:rsidRPr="004E1F03">
              <w:rPr>
                <w:lang w:eastAsia="en-GB"/>
              </w:rPr>
              <w:t>This</w:t>
            </w:r>
            <w:proofErr w:type="spellEnd"/>
            <w:r w:rsidRPr="004E1F03">
              <w:rPr>
                <w:lang w:eastAsia="en-GB"/>
              </w:rPr>
              <w:t xml:space="preserve"> </w:t>
            </w:r>
            <w:proofErr w:type="spellStart"/>
            <w:r w:rsidRPr="004E1F03">
              <w:rPr>
                <w:lang w:eastAsia="en-GB"/>
              </w:rPr>
              <w:t>field</w:t>
            </w:r>
            <w:proofErr w:type="spellEnd"/>
            <w:r w:rsidRPr="004E1F03">
              <w:rPr>
                <w:lang w:eastAsia="en-GB"/>
              </w:rPr>
              <w:t xml:space="preserve"> </w:t>
            </w:r>
            <w:proofErr w:type="spellStart"/>
            <w:r>
              <w:rPr>
                <w:lang w:eastAsia="en-GB"/>
              </w:rPr>
              <w:t>indicates</w:t>
            </w:r>
            <w:proofErr w:type="spellEnd"/>
            <w:r>
              <w:rPr>
                <w:lang w:eastAsia="en-GB"/>
              </w:rPr>
              <w:t xml:space="preserve"> </w:t>
            </w:r>
            <w:proofErr w:type="spellStart"/>
            <w:r>
              <w:rPr>
                <w:lang w:eastAsia="en-GB"/>
              </w:rPr>
              <w:t>whether</w:t>
            </w:r>
            <w:proofErr w:type="spellEnd"/>
            <w:r>
              <w:rPr>
                <w:lang w:eastAsia="en-GB"/>
              </w:rPr>
              <w:t xml:space="preserve"> </w:t>
            </w:r>
            <w:proofErr w:type="spellStart"/>
            <w:r>
              <w:rPr>
                <w:lang w:eastAsia="en-GB"/>
              </w:rPr>
              <w:t>network-based</w:t>
            </w:r>
            <w:proofErr w:type="spellEnd"/>
            <w:r>
              <w:rPr>
                <w:lang w:eastAsia="en-GB"/>
              </w:rPr>
              <w:t xml:space="preserve"> CRS </w:t>
            </w:r>
            <w:proofErr w:type="spellStart"/>
            <w:r>
              <w:rPr>
                <w:lang w:eastAsia="en-GB"/>
              </w:rPr>
              <w:t>interference</w:t>
            </w:r>
            <w:proofErr w:type="spellEnd"/>
            <w:r>
              <w:rPr>
                <w:lang w:eastAsia="en-GB"/>
              </w:rPr>
              <w:t xml:space="preserve"> </w:t>
            </w:r>
            <w:proofErr w:type="spellStart"/>
            <w:r>
              <w:rPr>
                <w:lang w:eastAsia="en-GB"/>
              </w:rPr>
              <w:t>mitigation</w:t>
            </w:r>
            <w:proofErr w:type="spellEnd"/>
            <w:r>
              <w:rPr>
                <w:lang w:eastAsia="en-GB"/>
              </w:rPr>
              <w:t xml:space="preserve"> is </w:t>
            </w:r>
            <w:proofErr w:type="spellStart"/>
            <w:r>
              <w:rPr>
                <w:lang w:eastAsia="en-GB"/>
              </w:rPr>
              <w:t>enabled</w:t>
            </w:r>
            <w:proofErr w:type="spellEnd"/>
            <w:r>
              <w:rPr>
                <w:lang w:eastAsia="en-GB"/>
              </w:rPr>
              <w:t xml:space="preserve"> for the cell, as </w:t>
            </w:r>
            <w:proofErr w:type="spellStart"/>
            <w:r>
              <w:rPr>
                <w:lang w:eastAsia="en-GB"/>
              </w:rPr>
              <w:t>specified</w:t>
            </w:r>
            <w:proofErr w:type="spellEnd"/>
            <w:r>
              <w:rPr>
                <w:lang w:eastAsia="en-GB"/>
              </w:rPr>
              <w:t xml:space="preserve"> in TS 36.133 [16].</w:t>
            </w:r>
          </w:p>
        </w:tc>
      </w:tr>
      <w:tr w:rsidR="002D1DE7" w:rsidRPr="00CC7909" w14:paraId="5624A497" w14:textId="77777777" w:rsidTr="004E660F">
        <w:trPr>
          <w:cantSplit/>
          <w:tblHeader/>
        </w:trPr>
        <w:tc>
          <w:tcPr>
            <w:tcW w:w="9639" w:type="dxa"/>
          </w:tcPr>
          <w:p w14:paraId="69E9C57B" w14:textId="77777777" w:rsidR="002D1DE7" w:rsidRPr="00CC7909" w:rsidRDefault="002D1DE7" w:rsidP="004E660F">
            <w:pPr>
              <w:pStyle w:val="TAL"/>
              <w:rPr>
                <w:b/>
                <w:i/>
                <w:lang w:val="en-GB" w:eastAsia="en-GB"/>
              </w:rPr>
            </w:pPr>
            <w:r w:rsidRPr="00CC7909">
              <w:rPr>
                <w:b/>
                <w:i/>
                <w:lang w:val="en-GB" w:eastAsia="en-GB"/>
              </w:rPr>
              <w:t>p-</w:t>
            </w:r>
            <w:proofErr w:type="spellStart"/>
            <w:r w:rsidRPr="00CC7909">
              <w:rPr>
                <w:b/>
                <w:i/>
                <w:lang w:val="en-GB" w:eastAsia="en-GB"/>
              </w:rPr>
              <w:t>aList</w:t>
            </w:r>
            <w:proofErr w:type="spellEnd"/>
          </w:p>
          <w:p w14:paraId="4849E6B6" w14:textId="77777777" w:rsidR="002D1DE7" w:rsidRPr="00CC7909" w:rsidRDefault="002D1DE7" w:rsidP="004E660F">
            <w:pPr>
              <w:pStyle w:val="TAL"/>
              <w:rPr>
                <w:b/>
                <w:i/>
                <w:lang w:val="en-GB" w:eastAsia="en-GB"/>
              </w:rPr>
            </w:pPr>
            <w:r w:rsidRPr="00CC7909">
              <w:rPr>
                <w:lang w:val="en-GB" w:eastAsia="en-GB"/>
              </w:rPr>
              <w:t xml:space="preserve">Indicates the restricted subset of power offset </w:t>
            </w:r>
            <w:r w:rsidRPr="00CC7909">
              <w:rPr>
                <w:bCs/>
                <w:noProof/>
                <w:lang w:val="en-GB" w:eastAsia="en-GB"/>
              </w:rPr>
              <w:t xml:space="preserve">for QPSK, 16QAM, and 64QAM PDSCH transmissions for the neighbouring cell by using the </w:t>
            </w:r>
            <w:r w:rsidRPr="00CC7909">
              <w:rPr>
                <w:lang w:val="en-GB" w:eastAsia="en-GB"/>
              </w:rPr>
              <w:t>parameter</w:t>
            </w:r>
            <w:r w:rsidRPr="00CC7909">
              <w:rPr>
                <w:position w:val="-10"/>
                <w:lang w:val="en-GB" w:eastAsia="en-GB"/>
              </w:rPr>
              <w:object w:dxaOrig="279" w:dyaOrig="300" w14:anchorId="09FEB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9" o:title=""/>
                </v:shape>
                <o:OLEObject Type="Embed" ProgID="Equation.3" ShapeID="_x0000_i1025" DrawAspect="Content" ObjectID="_1595087861" r:id="rId20"/>
              </w:object>
            </w:r>
            <w:r w:rsidRPr="00CC7909">
              <w:rPr>
                <w:lang w:val="en-GB" w:eastAsia="en-GB"/>
              </w:rPr>
              <w:t>, see TS 36.213 [23, 5.2]. Value dB-6 corresponds to -6 dB, dB-4dot77 corresponds to -4.77 dB etc.</w:t>
            </w:r>
          </w:p>
        </w:tc>
      </w:tr>
      <w:tr w:rsidR="002D1DE7" w:rsidRPr="00CC7909" w14:paraId="6D77E009" w14:textId="77777777" w:rsidTr="004E660F">
        <w:trPr>
          <w:cantSplit/>
          <w:tblHeader/>
        </w:trPr>
        <w:tc>
          <w:tcPr>
            <w:tcW w:w="9639" w:type="dxa"/>
          </w:tcPr>
          <w:p w14:paraId="56CB11D7" w14:textId="77777777" w:rsidR="002D1DE7" w:rsidRPr="00CC7909" w:rsidRDefault="002D1DE7" w:rsidP="004E660F">
            <w:pPr>
              <w:pStyle w:val="TAL"/>
              <w:rPr>
                <w:b/>
                <w:bCs/>
                <w:i/>
                <w:noProof/>
                <w:lang w:val="en-GB" w:eastAsia="en-GB"/>
              </w:rPr>
            </w:pPr>
            <w:r w:rsidRPr="00CC7909">
              <w:rPr>
                <w:b/>
                <w:bCs/>
                <w:i/>
                <w:noProof/>
                <w:lang w:val="en-GB" w:eastAsia="en-GB"/>
              </w:rPr>
              <w:t>p-b</w:t>
            </w:r>
          </w:p>
          <w:p w14:paraId="47784EE7" w14:textId="77777777" w:rsidR="002D1DE7" w:rsidRPr="00CC7909" w:rsidRDefault="002D1DE7" w:rsidP="004E660F">
            <w:pPr>
              <w:pStyle w:val="TAL"/>
              <w:rPr>
                <w:b/>
                <w:i/>
                <w:lang w:val="en-GB" w:eastAsia="en-GB"/>
              </w:rPr>
            </w:pPr>
            <w:r w:rsidRPr="00CC7909">
              <w:rPr>
                <w:lang w:val="en-GB" w:eastAsia="en-GB"/>
              </w:rPr>
              <w:t xml:space="preserve">Parameter: </w:t>
            </w:r>
            <w:r w:rsidRPr="00CC7909">
              <w:rPr>
                <w:position w:val="-10"/>
                <w:lang w:val="en-GB" w:eastAsia="en-GB"/>
              </w:rPr>
              <w:object w:dxaOrig="279" w:dyaOrig="300" w14:anchorId="0B59BD16">
                <v:shape id="_x0000_i1026" type="#_x0000_t75" style="width:14.25pt;height:15pt" o:ole="">
                  <v:imagedata r:id="rId21" o:title=""/>
                </v:shape>
                <o:OLEObject Type="Embed" ProgID="Equation.3" ShapeID="_x0000_i1026" DrawAspect="Content" ObjectID="_1595087862" r:id="rId22"/>
              </w:object>
            </w:r>
            <w:r w:rsidRPr="00CC7909">
              <w:rPr>
                <w:lang w:val="en-GB" w:eastAsia="en-GB"/>
              </w:rPr>
              <w:t xml:space="preserve">, indicates the cell-specific ratio used by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see TS 36.213 [23, Table 5.2-1].</w:t>
            </w:r>
          </w:p>
        </w:tc>
      </w:tr>
      <w:tr w:rsidR="002D1DE7" w:rsidRPr="00CC7909" w14:paraId="65EC019B" w14:textId="77777777" w:rsidTr="004E660F">
        <w:trPr>
          <w:cantSplit/>
        </w:trPr>
        <w:tc>
          <w:tcPr>
            <w:tcW w:w="9639" w:type="dxa"/>
            <w:tcBorders>
              <w:top w:val="single" w:sz="4" w:space="0" w:color="808080"/>
              <w:left w:val="single" w:sz="4" w:space="0" w:color="808080"/>
              <w:bottom w:val="single" w:sz="4" w:space="0" w:color="808080"/>
              <w:right w:val="single" w:sz="4" w:space="0" w:color="808080"/>
            </w:tcBorders>
          </w:tcPr>
          <w:p w14:paraId="2ADABD98" w14:textId="77777777" w:rsidR="002D1DE7" w:rsidRPr="00CC7909" w:rsidRDefault="002D1DE7" w:rsidP="004E660F">
            <w:pPr>
              <w:pStyle w:val="TAL"/>
              <w:rPr>
                <w:b/>
                <w:i/>
                <w:noProof/>
                <w:lang w:val="en-GB" w:eastAsia="en-GB"/>
              </w:rPr>
            </w:pPr>
            <w:r w:rsidRPr="00CC7909">
              <w:rPr>
                <w:b/>
                <w:i/>
                <w:noProof/>
                <w:lang w:val="en-GB" w:eastAsia="en-GB"/>
              </w:rPr>
              <w:t>pdcp-verChange</w:t>
            </w:r>
          </w:p>
          <w:p w14:paraId="24A841AB" w14:textId="77777777" w:rsidR="002D1DE7" w:rsidRPr="00CC7909" w:rsidRDefault="002D1DE7" w:rsidP="004E660F">
            <w:pPr>
              <w:pStyle w:val="TAL"/>
              <w:rPr>
                <w:noProof/>
                <w:lang w:val="en-GB" w:eastAsia="en-GB"/>
              </w:rPr>
            </w:pPr>
            <w:r w:rsidRPr="00CC7909">
              <w:rPr>
                <w:noProof/>
                <w:lang w:val="en-GB" w:eastAsia="en-GB"/>
              </w:rPr>
              <w:t>Indicates that the PDCP version of the SRB is changed from NR PDCP to E-UTRA PDCP.  Network only configures this version change for during handover, resume and first reconfiguration after re-establishment.</w:t>
            </w:r>
          </w:p>
        </w:tc>
      </w:tr>
      <w:tr w:rsidR="002D1DE7" w:rsidRPr="00CC7909" w14:paraId="0E86949F" w14:textId="77777777" w:rsidTr="004E660F">
        <w:trPr>
          <w:cantSplit/>
        </w:trPr>
        <w:tc>
          <w:tcPr>
            <w:tcW w:w="9639" w:type="dxa"/>
          </w:tcPr>
          <w:p w14:paraId="2A0671E6" w14:textId="77777777" w:rsidR="002D1DE7" w:rsidRPr="00CC7909" w:rsidRDefault="002D1DE7" w:rsidP="004E660F">
            <w:pPr>
              <w:pStyle w:val="TAL"/>
              <w:rPr>
                <w:b/>
                <w:bCs/>
                <w:i/>
                <w:iCs/>
                <w:lang w:val="en-GB" w:eastAsia="en-GB"/>
              </w:rPr>
            </w:pPr>
            <w:proofErr w:type="spellStart"/>
            <w:r w:rsidRPr="00CC7909">
              <w:rPr>
                <w:b/>
                <w:bCs/>
                <w:i/>
                <w:iCs/>
                <w:lang w:val="en-GB" w:eastAsia="en-GB"/>
              </w:rPr>
              <w:t>physicalConfigDedicated</w:t>
            </w:r>
            <w:proofErr w:type="spellEnd"/>
          </w:p>
          <w:p w14:paraId="544C4F2F" w14:textId="77777777" w:rsidR="002D1DE7" w:rsidRPr="00CC7909" w:rsidRDefault="002D1DE7" w:rsidP="004E660F">
            <w:pPr>
              <w:pStyle w:val="TAL"/>
              <w:rPr>
                <w:b/>
                <w:bCs/>
                <w:i/>
                <w:iCs/>
                <w:lang w:val="en-GB" w:eastAsia="en-GB"/>
              </w:rPr>
            </w:pPr>
            <w:r w:rsidRPr="00CC7909">
              <w:rPr>
                <w:lang w:val="en-GB" w:eastAsia="en-GB"/>
              </w:rPr>
              <w:t>The default dedicated physical configuration is specified in 9.2.4.</w:t>
            </w:r>
          </w:p>
        </w:tc>
      </w:tr>
      <w:tr w:rsidR="002D1DE7" w:rsidRPr="00CC7909" w14:paraId="623D3A3F" w14:textId="77777777" w:rsidTr="004E660F">
        <w:trPr>
          <w:cantSplit/>
        </w:trPr>
        <w:tc>
          <w:tcPr>
            <w:tcW w:w="9639" w:type="dxa"/>
          </w:tcPr>
          <w:p w14:paraId="5C00435E" w14:textId="77777777" w:rsidR="002D1DE7" w:rsidRPr="00CC7909" w:rsidRDefault="002D1DE7" w:rsidP="004E660F">
            <w:pPr>
              <w:pStyle w:val="TAL"/>
              <w:rPr>
                <w:b/>
                <w:i/>
                <w:lang w:val="en-GB" w:eastAsia="zh-TW"/>
              </w:rPr>
            </w:pPr>
            <w:proofErr w:type="spellStart"/>
            <w:r w:rsidRPr="00CC7909">
              <w:rPr>
                <w:b/>
                <w:i/>
                <w:lang w:val="en-GB" w:eastAsia="zh-TW"/>
              </w:rPr>
              <w:t>resAllocG</w:t>
            </w:r>
            <w:r w:rsidRPr="00CC7909">
              <w:rPr>
                <w:b/>
                <w:i/>
                <w:lang w:val="en-GB" w:eastAsia="en-GB"/>
              </w:rPr>
              <w:t>ranularity</w:t>
            </w:r>
            <w:proofErr w:type="spellEnd"/>
          </w:p>
          <w:p w14:paraId="1125626A" w14:textId="77777777" w:rsidR="002D1DE7" w:rsidRPr="00CC7909" w:rsidRDefault="002D1DE7" w:rsidP="004E660F">
            <w:pPr>
              <w:pStyle w:val="TAL"/>
              <w:rPr>
                <w:b/>
                <w:bCs/>
                <w:i/>
                <w:iCs/>
                <w:lang w:val="en-GB" w:eastAsia="en-GB"/>
              </w:rPr>
            </w:pPr>
            <w:r w:rsidRPr="00CC7909">
              <w:rPr>
                <w:bCs/>
                <w:iCs/>
                <w:lang w:val="en-GB" w:eastAsia="en-GB"/>
              </w:rPr>
              <w:t xml:space="preserve">Indicates the resource allocation and precoding granularity </w:t>
            </w:r>
            <w:r w:rsidRPr="00CC7909">
              <w:rPr>
                <w:lang w:val="en-GB" w:eastAsia="en-GB"/>
              </w:rPr>
              <w:t>in PRB pair level</w:t>
            </w:r>
            <w:r w:rsidRPr="00CC7909">
              <w:rPr>
                <w:bCs/>
                <w:iCs/>
                <w:lang w:val="en-GB" w:eastAsia="en-GB"/>
              </w:rPr>
              <w:t xml:space="preserve"> of the </w:t>
            </w:r>
            <w:proofErr w:type="spellStart"/>
            <w:r w:rsidRPr="00CC7909">
              <w:rPr>
                <w:bCs/>
                <w:iCs/>
                <w:lang w:val="en-GB" w:eastAsia="en-GB"/>
              </w:rPr>
              <w:t>signaled</w:t>
            </w:r>
            <w:proofErr w:type="spellEnd"/>
            <w:r w:rsidRPr="00CC7909">
              <w:rPr>
                <w:bCs/>
                <w:iCs/>
                <w:lang w:val="en-GB" w:eastAsia="en-GB"/>
              </w:rPr>
              <w:t xml:space="preserve"> </w:t>
            </w:r>
            <w:proofErr w:type="spellStart"/>
            <w:r w:rsidRPr="00CC7909">
              <w:rPr>
                <w:bCs/>
                <w:iCs/>
                <w:lang w:val="en-GB" w:eastAsia="en-GB"/>
              </w:rPr>
              <w:t>neighboring</w:t>
            </w:r>
            <w:proofErr w:type="spellEnd"/>
            <w:r w:rsidRPr="00CC7909">
              <w:rPr>
                <w:bCs/>
                <w:iCs/>
                <w:lang w:val="en-GB" w:eastAsia="en-GB"/>
              </w:rPr>
              <w:t xml:space="preserve"> cell,</w:t>
            </w:r>
            <w:r w:rsidRPr="00CC7909">
              <w:rPr>
                <w:lang w:val="en-GB" w:eastAsia="en-GB"/>
              </w:rPr>
              <w:t xml:space="preserve"> see TS 36.213 [23, 7.1.6].</w:t>
            </w:r>
          </w:p>
        </w:tc>
      </w:tr>
      <w:tr w:rsidR="002D1DE7" w:rsidRPr="00CC7909" w14:paraId="2F66F74D" w14:textId="77777777" w:rsidTr="004E660F">
        <w:trPr>
          <w:cantSplit/>
        </w:trPr>
        <w:tc>
          <w:tcPr>
            <w:tcW w:w="9639" w:type="dxa"/>
          </w:tcPr>
          <w:p w14:paraId="61F07680" w14:textId="77777777" w:rsidR="002D1DE7" w:rsidRPr="00CC7909" w:rsidRDefault="002D1DE7" w:rsidP="004E660F">
            <w:pPr>
              <w:pStyle w:val="TAL"/>
              <w:rPr>
                <w:b/>
                <w:bCs/>
                <w:i/>
                <w:noProof/>
                <w:lang w:val="en-GB" w:eastAsia="en-GB"/>
              </w:rPr>
            </w:pPr>
            <w:r w:rsidRPr="00CC7909">
              <w:rPr>
                <w:b/>
                <w:bCs/>
                <w:i/>
                <w:noProof/>
                <w:lang w:val="en-GB" w:eastAsia="en-GB"/>
              </w:rPr>
              <w:t>rlc-Config</w:t>
            </w:r>
          </w:p>
          <w:p w14:paraId="60FEF0C1" w14:textId="77777777" w:rsidR="002D1DE7" w:rsidRPr="00CC7909" w:rsidRDefault="002D1DE7" w:rsidP="004E660F">
            <w:pPr>
              <w:pStyle w:val="TAL"/>
              <w:rPr>
                <w:lang w:val="en-GB" w:eastAsia="en-GB"/>
              </w:rPr>
            </w:pPr>
            <w:r w:rsidRPr="00CC7909">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2D1DE7" w:rsidRPr="004E1F03" w14:paraId="16D04D05" w14:textId="77777777" w:rsidTr="004E660F">
        <w:trPr>
          <w:cantSplit/>
        </w:trPr>
        <w:tc>
          <w:tcPr>
            <w:tcW w:w="9639" w:type="dxa"/>
          </w:tcPr>
          <w:p w14:paraId="1C2A20FD" w14:textId="77777777" w:rsidR="002D1DE7" w:rsidRPr="004E1F03" w:rsidRDefault="002D1DE7" w:rsidP="004E660F">
            <w:pPr>
              <w:pStyle w:val="TAL"/>
              <w:rPr>
                <w:b/>
                <w:bCs/>
                <w:i/>
                <w:noProof/>
                <w:lang w:eastAsia="en-GB"/>
              </w:rPr>
            </w:pPr>
            <w:r w:rsidRPr="004E1F03">
              <w:rPr>
                <w:b/>
                <w:bCs/>
                <w:i/>
                <w:noProof/>
                <w:lang w:eastAsia="en-GB"/>
              </w:rPr>
              <w:t>rlc-Config</w:t>
            </w:r>
            <w:r>
              <w:rPr>
                <w:b/>
                <w:bCs/>
                <w:i/>
                <w:noProof/>
                <w:lang w:eastAsia="en-GB"/>
              </w:rPr>
              <w:t>-Dupl</w:t>
            </w:r>
          </w:p>
          <w:p w14:paraId="17403F7D" w14:textId="77777777" w:rsidR="002D1DE7" w:rsidRPr="004E1F03" w:rsidRDefault="002D1DE7" w:rsidP="004E660F">
            <w:pPr>
              <w:pStyle w:val="TAL"/>
              <w:rPr>
                <w:b/>
                <w:bCs/>
                <w:i/>
                <w:noProof/>
                <w:lang w:eastAsia="en-GB"/>
              </w:rPr>
            </w:pPr>
            <w:proofErr w:type="spellStart"/>
            <w:r>
              <w:rPr>
                <w:lang w:eastAsia="en-GB"/>
              </w:rPr>
              <w:t>Indicates</w:t>
            </w:r>
            <w:proofErr w:type="spellEnd"/>
            <w:r>
              <w:rPr>
                <w:lang w:eastAsia="en-GB"/>
              </w:rPr>
              <w:t xml:space="preserve"> the RLC </w:t>
            </w:r>
            <w:proofErr w:type="spellStart"/>
            <w:r>
              <w:rPr>
                <w:lang w:eastAsia="en-GB"/>
              </w:rPr>
              <w:t>configuration</w:t>
            </w:r>
            <w:proofErr w:type="spellEnd"/>
            <w:r>
              <w:rPr>
                <w:lang w:eastAsia="en-GB"/>
              </w:rPr>
              <w:t xml:space="preserve"> the </w:t>
            </w:r>
            <w:proofErr w:type="spellStart"/>
            <w:r>
              <w:rPr>
                <w:lang w:eastAsia="en-GB"/>
              </w:rPr>
              <w:t>additional</w:t>
            </w:r>
            <w:proofErr w:type="spellEnd"/>
            <w:r>
              <w:rPr>
                <w:lang w:eastAsia="en-GB"/>
              </w:rPr>
              <w:t xml:space="preserve"> RLC </w:t>
            </w:r>
            <w:proofErr w:type="spellStart"/>
            <w:r>
              <w:rPr>
                <w:lang w:eastAsia="en-GB"/>
              </w:rPr>
              <w:t>entity</w:t>
            </w:r>
            <w:proofErr w:type="spellEnd"/>
            <w:r>
              <w:rPr>
                <w:lang w:eastAsia="en-GB"/>
              </w:rPr>
              <w:t xml:space="preserve"> in </w:t>
            </w:r>
            <w:proofErr w:type="spellStart"/>
            <w:r>
              <w:rPr>
                <w:lang w:eastAsia="en-GB"/>
              </w:rPr>
              <w:t>case</w:t>
            </w:r>
            <w:proofErr w:type="spellEnd"/>
            <w:r>
              <w:rPr>
                <w:lang w:eastAsia="en-GB"/>
              </w:rPr>
              <w:t xml:space="preserve"> </w:t>
            </w:r>
            <w:proofErr w:type="spellStart"/>
            <w:r>
              <w:rPr>
                <w:lang w:eastAsia="en-GB"/>
              </w:rPr>
              <w:t>of</w:t>
            </w:r>
            <w:proofErr w:type="spellEnd"/>
            <w:r>
              <w:rPr>
                <w:lang w:eastAsia="en-GB"/>
              </w:rPr>
              <w:t xml:space="preserve"> PDCP </w:t>
            </w:r>
            <w:proofErr w:type="spellStart"/>
            <w:r>
              <w:rPr>
                <w:lang w:eastAsia="en-GB"/>
              </w:rPr>
              <w:t>duplication</w:t>
            </w:r>
            <w:proofErr w:type="spellEnd"/>
            <w:r>
              <w:rPr>
                <w:lang w:eastAsia="en-GB"/>
              </w:rPr>
              <w:t xml:space="preserve"> </w:t>
            </w:r>
            <w:proofErr w:type="spellStart"/>
            <w:r>
              <w:rPr>
                <w:lang w:eastAsia="en-GB"/>
              </w:rPr>
              <w:t>using</w:t>
            </w:r>
            <w:proofErr w:type="spellEnd"/>
            <w:r>
              <w:rPr>
                <w:lang w:eastAsia="en-GB"/>
              </w:rPr>
              <w:t xml:space="preserve"> CA. The </w:t>
            </w:r>
            <w:proofErr w:type="spellStart"/>
            <w:r>
              <w:rPr>
                <w:lang w:eastAsia="en-GB"/>
              </w:rPr>
              <w:t>primary</w:t>
            </w:r>
            <w:proofErr w:type="spellEnd"/>
            <w:r>
              <w:rPr>
                <w:lang w:eastAsia="en-GB"/>
              </w:rPr>
              <w:t xml:space="preserve"> RLC </w:t>
            </w:r>
            <w:proofErr w:type="spellStart"/>
            <w:r>
              <w:rPr>
                <w:lang w:eastAsia="en-GB"/>
              </w:rPr>
              <w:t>entity</w:t>
            </w:r>
            <w:proofErr w:type="spellEnd"/>
            <w:r>
              <w:rPr>
                <w:lang w:eastAsia="en-GB"/>
              </w:rPr>
              <w:t xml:space="preserve"> for PDCP </w:t>
            </w:r>
            <w:proofErr w:type="spellStart"/>
            <w:r>
              <w:rPr>
                <w:lang w:eastAsia="en-GB"/>
              </w:rPr>
              <w:t>duplication</w:t>
            </w:r>
            <w:proofErr w:type="spellEnd"/>
            <w:r>
              <w:rPr>
                <w:lang w:eastAsia="en-GB"/>
              </w:rPr>
              <w:t xml:space="preserve"> is the RLC </w:t>
            </w:r>
            <w:proofErr w:type="spellStart"/>
            <w:r>
              <w:rPr>
                <w:lang w:eastAsia="en-GB"/>
              </w:rPr>
              <w:t>entity</w:t>
            </w:r>
            <w:proofErr w:type="spellEnd"/>
            <w:r>
              <w:rPr>
                <w:lang w:eastAsia="en-GB"/>
              </w:rPr>
              <w:t xml:space="preserve"> </w:t>
            </w:r>
            <w:proofErr w:type="spellStart"/>
            <w:r>
              <w:rPr>
                <w:lang w:eastAsia="en-GB"/>
              </w:rPr>
              <w:t>configured</w:t>
            </w:r>
            <w:proofErr w:type="spellEnd"/>
            <w:r>
              <w:rPr>
                <w:lang w:eastAsia="en-GB"/>
              </w:rPr>
              <w:t xml:space="preserve"> by </w:t>
            </w:r>
            <w:proofErr w:type="spellStart"/>
            <w:r w:rsidRPr="00DB04FF">
              <w:rPr>
                <w:i/>
                <w:lang w:eastAsia="en-GB"/>
              </w:rPr>
              <w:t>rlc-Config</w:t>
            </w:r>
            <w:proofErr w:type="spellEnd"/>
            <w:r>
              <w:rPr>
                <w:lang w:eastAsia="en-GB"/>
              </w:rPr>
              <w:t xml:space="preserve"> or by default </w:t>
            </w:r>
            <w:proofErr w:type="spellStart"/>
            <w:r>
              <w:rPr>
                <w:lang w:eastAsia="en-GB"/>
              </w:rPr>
              <w:t>configuration</w:t>
            </w:r>
            <w:proofErr w:type="spellEnd"/>
            <w:r>
              <w:rPr>
                <w:lang w:eastAsia="en-GB"/>
              </w:rPr>
              <w:t xml:space="preserve">. The </w:t>
            </w:r>
            <w:proofErr w:type="spellStart"/>
            <w:r w:rsidRPr="00C942F6">
              <w:rPr>
                <w:i/>
                <w:lang w:eastAsia="en-GB"/>
              </w:rPr>
              <w:t>rlc-Config-Dupl</w:t>
            </w:r>
            <w:proofErr w:type="spellEnd"/>
            <w:r>
              <w:rPr>
                <w:lang w:eastAsia="en-GB"/>
              </w:rPr>
              <w:t xml:space="preserve"> </w:t>
            </w:r>
            <w:proofErr w:type="spellStart"/>
            <w:r>
              <w:rPr>
                <w:lang w:eastAsia="en-GB"/>
              </w:rPr>
              <w:t>configuration</w:t>
            </w:r>
            <w:proofErr w:type="spellEnd"/>
            <w:r>
              <w:rPr>
                <w:lang w:eastAsia="en-GB"/>
              </w:rPr>
              <w:t xml:space="preserve"> is </w:t>
            </w:r>
            <w:proofErr w:type="spellStart"/>
            <w:r>
              <w:rPr>
                <w:lang w:eastAsia="en-GB"/>
              </w:rPr>
              <w:t>removed</w:t>
            </w:r>
            <w:proofErr w:type="spellEnd"/>
            <w:r>
              <w:rPr>
                <w:lang w:eastAsia="en-GB"/>
              </w:rPr>
              <w:t xml:space="preserve"> </w:t>
            </w:r>
            <w:proofErr w:type="spellStart"/>
            <w:r>
              <w:rPr>
                <w:lang w:eastAsia="en-GB"/>
              </w:rPr>
              <w:t>if</w:t>
            </w:r>
            <w:proofErr w:type="spellEnd"/>
            <w:r>
              <w:rPr>
                <w:lang w:eastAsia="en-GB"/>
              </w:rPr>
              <w:t xml:space="preserve"> </w:t>
            </w:r>
            <w:proofErr w:type="spellStart"/>
            <w:r w:rsidRPr="00C942F6">
              <w:rPr>
                <w:i/>
                <w:lang w:eastAsia="en-GB"/>
              </w:rPr>
              <w:t>pdcp-DuplicationConfig</w:t>
            </w:r>
            <w:proofErr w:type="spellEnd"/>
            <w:r>
              <w:rPr>
                <w:lang w:eastAsia="en-GB"/>
              </w:rPr>
              <w:t xml:space="preserve"> is </w:t>
            </w:r>
            <w:proofErr w:type="spellStart"/>
            <w:r>
              <w:rPr>
                <w:lang w:eastAsia="en-GB"/>
              </w:rPr>
              <w:t>released</w:t>
            </w:r>
            <w:proofErr w:type="spellEnd"/>
            <w:r>
              <w:rPr>
                <w:lang w:eastAsia="en-GB"/>
              </w:rPr>
              <w:t xml:space="preserve"> for PDCP </w:t>
            </w:r>
            <w:proofErr w:type="spellStart"/>
            <w:r>
              <w:rPr>
                <w:lang w:eastAsia="en-GB"/>
              </w:rPr>
              <w:t>duplication</w:t>
            </w:r>
            <w:proofErr w:type="spellEnd"/>
            <w:r>
              <w:rPr>
                <w:lang w:eastAsia="en-GB"/>
              </w:rPr>
              <w:t xml:space="preserve"> </w:t>
            </w:r>
            <w:proofErr w:type="spellStart"/>
            <w:r>
              <w:rPr>
                <w:lang w:eastAsia="en-GB"/>
              </w:rPr>
              <w:t>using</w:t>
            </w:r>
            <w:proofErr w:type="spellEnd"/>
            <w:r>
              <w:rPr>
                <w:lang w:eastAsia="en-GB"/>
              </w:rPr>
              <w:t xml:space="preserve"> CA. The </w:t>
            </w:r>
            <w:proofErr w:type="spellStart"/>
            <w:r w:rsidRPr="00C942F6">
              <w:rPr>
                <w:i/>
                <w:lang w:eastAsia="en-GB"/>
              </w:rPr>
              <w:t>rlc-Config-Dupl</w:t>
            </w:r>
            <w:proofErr w:type="spellEnd"/>
            <w:r>
              <w:rPr>
                <w:lang w:eastAsia="en-GB"/>
              </w:rPr>
              <w:t xml:space="preserve"> </w:t>
            </w:r>
            <w:proofErr w:type="spellStart"/>
            <w:r>
              <w:rPr>
                <w:lang w:eastAsia="en-GB"/>
              </w:rPr>
              <w:t>configuration</w:t>
            </w:r>
            <w:proofErr w:type="spellEnd"/>
            <w:r>
              <w:rPr>
                <w:lang w:eastAsia="en-GB"/>
              </w:rPr>
              <w:t xml:space="preserve"> is not </w:t>
            </w:r>
            <w:proofErr w:type="spellStart"/>
            <w:r>
              <w:rPr>
                <w:lang w:eastAsia="en-GB"/>
              </w:rPr>
              <w:t>used</w:t>
            </w:r>
            <w:proofErr w:type="spellEnd"/>
            <w:r>
              <w:rPr>
                <w:lang w:eastAsia="en-GB"/>
              </w:rPr>
              <w:t xml:space="preserve"> for PDCP </w:t>
            </w:r>
            <w:proofErr w:type="spellStart"/>
            <w:r>
              <w:rPr>
                <w:lang w:eastAsia="en-GB"/>
              </w:rPr>
              <w:t>duplication</w:t>
            </w:r>
            <w:proofErr w:type="spellEnd"/>
            <w:r>
              <w:rPr>
                <w:lang w:eastAsia="en-GB"/>
              </w:rPr>
              <w:t xml:space="preserve"> </w:t>
            </w:r>
            <w:proofErr w:type="spellStart"/>
            <w:r>
              <w:rPr>
                <w:lang w:eastAsia="en-GB"/>
              </w:rPr>
              <w:t>using</w:t>
            </w:r>
            <w:proofErr w:type="spellEnd"/>
            <w:r>
              <w:rPr>
                <w:lang w:eastAsia="en-GB"/>
              </w:rPr>
              <w:t xml:space="preserve"> DC.</w:t>
            </w:r>
          </w:p>
        </w:tc>
      </w:tr>
      <w:tr w:rsidR="002D1DE7" w:rsidRPr="00CC7909" w14:paraId="53F0CFDA" w14:textId="77777777" w:rsidTr="004E660F">
        <w:trPr>
          <w:cantSplit/>
        </w:trPr>
        <w:tc>
          <w:tcPr>
            <w:tcW w:w="9639" w:type="dxa"/>
          </w:tcPr>
          <w:p w14:paraId="50276B8B" w14:textId="77777777" w:rsidR="002D1DE7" w:rsidRPr="00CC7909" w:rsidRDefault="002D1DE7" w:rsidP="004E660F">
            <w:pPr>
              <w:pStyle w:val="TAL"/>
              <w:rPr>
                <w:b/>
                <w:i/>
                <w:lang w:val="en-GB" w:eastAsia="en-GB"/>
              </w:rPr>
            </w:pPr>
            <w:proofErr w:type="spellStart"/>
            <w:r w:rsidRPr="00CC7909">
              <w:rPr>
                <w:b/>
                <w:i/>
                <w:lang w:val="en-GB" w:eastAsia="en-GB"/>
              </w:rPr>
              <w:t>servCellp</w:t>
            </w:r>
            <w:proofErr w:type="spellEnd"/>
            <w:r w:rsidRPr="00CC7909">
              <w:rPr>
                <w:b/>
                <w:i/>
                <w:lang w:val="en-GB" w:eastAsia="en-GB"/>
              </w:rPr>
              <w:t>-a</w:t>
            </w:r>
          </w:p>
          <w:p w14:paraId="13558C37" w14:textId="77777777" w:rsidR="002D1DE7" w:rsidRPr="00CC7909" w:rsidRDefault="002D1DE7" w:rsidP="004E660F">
            <w:pPr>
              <w:pStyle w:val="TAL"/>
              <w:rPr>
                <w:b/>
                <w:bCs/>
                <w:i/>
                <w:noProof/>
                <w:lang w:val="en-GB" w:eastAsia="en-GB"/>
              </w:rPr>
            </w:pPr>
            <w:r w:rsidRPr="00CC7909">
              <w:rPr>
                <w:lang w:val="en-GB" w:eastAsia="en-GB"/>
              </w:rPr>
              <w:t xml:space="preserve">Indicates the power offset </w:t>
            </w:r>
            <w:r w:rsidRPr="00CC7909">
              <w:rPr>
                <w:bCs/>
                <w:noProof/>
                <w:lang w:val="en-GB" w:eastAsia="en-GB"/>
              </w:rPr>
              <w:t xml:space="preserve">for QPSK C-RNTI based PDSCH transmissions used by the serving cell, </w:t>
            </w:r>
            <w:r w:rsidRPr="00CC7909">
              <w:rPr>
                <w:lang w:val="en-GB" w:eastAsia="en-GB"/>
              </w:rPr>
              <w:t>see TS 36.213 [23, 5.2]</w:t>
            </w:r>
            <w:r w:rsidRPr="00CC7909">
              <w:rPr>
                <w:bCs/>
                <w:noProof/>
                <w:lang w:val="en-GB" w:eastAsia="en-GB"/>
              </w:rPr>
              <w:t>.</w:t>
            </w:r>
            <w:r w:rsidRPr="00CC7909">
              <w:rPr>
                <w:lang w:val="en-GB" w:eastAsia="en-GB"/>
              </w:rPr>
              <w:t xml:space="preserve"> Value dB-6 corresponds to -6 dB, dB-4dot77 corresponds to -4.77 dB etc.</w:t>
            </w:r>
          </w:p>
        </w:tc>
      </w:tr>
      <w:tr w:rsidR="002D1DE7" w:rsidRPr="00CC7909" w14:paraId="575DAD5F" w14:textId="77777777" w:rsidTr="004E660F">
        <w:trPr>
          <w:cantSplit/>
        </w:trPr>
        <w:tc>
          <w:tcPr>
            <w:tcW w:w="9639" w:type="dxa"/>
          </w:tcPr>
          <w:p w14:paraId="5862CF09" w14:textId="77777777" w:rsidR="002D1DE7" w:rsidRPr="00CC7909" w:rsidRDefault="002D1DE7" w:rsidP="004E660F">
            <w:pPr>
              <w:pStyle w:val="TAL"/>
              <w:rPr>
                <w:b/>
                <w:bCs/>
                <w:i/>
                <w:iCs/>
                <w:lang w:val="en-GB" w:eastAsia="en-GB"/>
              </w:rPr>
            </w:pPr>
            <w:proofErr w:type="spellStart"/>
            <w:r w:rsidRPr="00CC7909">
              <w:rPr>
                <w:b/>
                <w:bCs/>
                <w:i/>
                <w:iCs/>
                <w:lang w:val="en-GB" w:eastAsia="en-GB"/>
              </w:rPr>
              <w:t>sps</w:t>
            </w:r>
            <w:proofErr w:type="spellEnd"/>
            <w:r w:rsidRPr="00CC7909">
              <w:rPr>
                <w:b/>
                <w:bCs/>
                <w:i/>
                <w:iCs/>
                <w:lang w:val="en-GB" w:eastAsia="en-GB"/>
              </w:rPr>
              <w:t>-Config</w:t>
            </w:r>
          </w:p>
          <w:p w14:paraId="61AD7B3D" w14:textId="77777777" w:rsidR="002D1DE7" w:rsidRPr="00CC7909" w:rsidRDefault="002D1DE7" w:rsidP="004E660F">
            <w:pPr>
              <w:pStyle w:val="TAL"/>
              <w:rPr>
                <w:b/>
                <w:bCs/>
                <w:i/>
                <w:iCs/>
                <w:lang w:val="en-GB" w:eastAsia="en-GB"/>
              </w:rPr>
            </w:pPr>
            <w:r w:rsidRPr="00CC7909">
              <w:rPr>
                <w:lang w:val="en-GB" w:eastAsia="en-GB"/>
              </w:rPr>
              <w:t xml:space="preserve">The default SPS configuration is specified in 9.2.3. </w:t>
            </w:r>
            <w:r w:rsidRPr="00CC7909">
              <w:rPr>
                <w:lang w:val="en-GB" w:eastAsia="zh-CN"/>
              </w:rPr>
              <w:t>Except for handover or releasing SPS</w:t>
            </w:r>
            <w:r w:rsidRPr="00CC7909">
              <w:rPr>
                <w:lang w:val="en-GB" w:eastAsia="zh-TW"/>
              </w:rPr>
              <w:t xml:space="preserve"> for MCG</w:t>
            </w:r>
            <w:r w:rsidRPr="00CC7909">
              <w:rPr>
                <w:lang w:val="en-GB" w:eastAsia="zh-CN"/>
              </w:rPr>
              <w:t xml:space="preserve">, </w:t>
            </w:r>
            <w:r w:rsidRPr="00CC7909">
              <w:rPr>
                <w:lang w:val="en-GB" w:eastAsia="en-GB"/>
              </w:rPr>
              <w:t xml:space="preserve">E-UTRAN does not reconfigure </w:t>
            </w:r>
            <w:proofErr w:type="spellStart"/>
            <w:r w:rsidRPr="00CC7909">
              <w:rPr>
                <w:i/>
                <w:lang w:val="en-GB" w:eastAsia="en-GB"/>
              </w:rPr>
              <w:t>sps</w:t>
            </w:r>
            <w:proofErr w:type="spellEnd"/>
            <w:r w:rsidRPr="00CC7909">
              <w:rPr>
                <w:i/>
                <w:lang w:val="en-GB" w:eastAsia="en-GB"/>
              </w:rPr>
              <w:t>-Config</w:t>
            </w:r>
            <w:r w:rsidRPr="00CC7909">
              <w:rPr>
                <w:lang w:val="en-GB" w:eastAsia="en-GB"/>
              </w:rPr>
              <w:t xml:space="preserve"> </w:t>
            </w:r>
            <w:r w:rsidRPr="00CC7909">
              <w:rPr>
                <w:lang w:val="en-GB" w:eastAsia="zh-TW"/>
              </w:rPr>
              <w:t xml:space="preserve">for MCG </w:t>
            </w:r>
            <w:r w:rsidRPr="00CC7909">
              <w:rPr>
                <w:lang w:val="en-GB" w:eastAsia="en-GB"/>
              </w:rPr>
              <w:t xml:space="preserve">when there is a configured downlink assignment or a configured uplink grant </w:t>
            </w:r>
            <w:r w:rsidRPr="00CC7909">
              <w:rPr>
                <w:lang w:val="en-GB" w:eastAsia="zh-TW"/>
              </w:rPr>
              <w:t xml:space="preserve">for MCG </w:t>
            </w:r>
            <w:r w:rsidRPr="00CC7909">
              <w:rPr>
                <w:lang w:val="en-GB" w:eastAsia="en-GB"/>
              </w:rPr>
              <w:t>(see TS 36.321 [6])</w:t>
            </w:r>
            <w:r w:rsidRPr="00CC7909">
              <w:rPr>
                <w:lang w:val="en-GB" w:eastAsia="zh-CN"/>
              </w:rPr>
              <w:t>.</w:t>
            </w:r>
            <w:r w:rsidRPr="00CC7909">
              <w:rPr>
                <w:lang w:val="en-GB" w:eastAsia="zh-TW"/>
              </w:rPr>
              <w:t xml:space="preserve"> Except for SCG change or releasing SPS for SCG, </w:t>
            </w:r>
            <w:r w:rsidRPr="00CC7909">
              <w:rPr>
                <w:lang w:val="en-GB" w:eastAsia="en-GB"/>
              </w:rPr>
              <w:t xml:space="preserve">E-UTRAN does not reconfigure </w:t>
            </w:r>
            <w:proofErr w:type="spellStart"/>
            <w:r w:rsidRPr="00CC7909">
              <w:rPr>
                <w:i/>
                <w:lang w:val="en-GB" w:eastAsia="en-GB"/>
              </w:rPr>
              <w:t>sps</w:t>
            </w:r>
            <w:proofErr w:type="spellEnd"/>
            <w:r w:rsidRPr="00CC7909">
              <w:rPr>
                <w:i/>
                <w:lang w:val="en-GB" w:eastAsia="en-GB"/>
              </w:rPr>
              <w:t>-Config</w:t>
            </w:r>
            <w:r w:rsidRPr="00CC7909">
              <w:rPr>
                <w:lang w:val="en-GB" w:eastAsia="en-GB"/>
              </w:rPr>
              <w:t xml:space="preserve"> </w:t>
            </w:r>
            <w:r w:rsidRPr="00CC7909">
              <w:rPr>
                <w:lang w:val="en-GB" w:eastAsia="zh-TW"/>
              </w:rPr>
              <w:t xml:space="preserve">for SCG </w:t>
            </w:r>
            <w:r w:rsidRPr="00CC7909">
              <w:rPr>
                <w:lang w:val="en-GB" w:eastAsia="en-GB"/>
              </w:rPr>
              <w:t xml:space="preserve">when there is a configured downlink assignment or a configured uplink grant </w:t>
            </w:r>
            <w:r w:rsidRPr="00CC7909">
              <w:rPr>
                <w:lang w:val="en-GB" w:eastAsia="zh-TW"/>
              </w:rPr>
              <w:t xml:space="preserve">for SCG </w:t>
            </w:r>
            <w:r w:rsidRPr="00CC7909">
              <w:rPr>
                <w:lang w:val="en-GB" w:eastAsia="en-GB"/>
              </w:rPr>
              <w:t>(see TS 36.321 [6])</w:t>
            </w:r>
            <w:r w:rsidRPr="00CC7909">
              <w:rPr>
                <w:lang w:val="en-GB" w:eastAsia="zh-TW"/>
              </w:rPr>
              <w:t>.</w:t>
            </w:r>
          </w:p>
        </w:tc>
      </w:tr>
      <w:tr w:rsidR="002D1DE7" w:rsidRPr="00CC7909" w14:paraId="61A72D9D" w14:textId="77777777" w:rsidTr="004E660F">
        <w:trPr>
          <w:cantSplit/>
        </w:trPr>
        <w:tc>
          <w:tcPr>
            <w:tcW w:w="9639" w:type="dxa"/>
          </w:tcPr>
          <w:p w14:paraId="3FD10A07" w14:textId="77777777" w:rsidR="002D1DE7" w:rsidRPr="00CC7909" w:rsidRDefault="002D1DE7" w:rsidP="004E660F">
            <w:pPr>
              <w:pStyle w:val="TAL"/>
              <w:rPr>
                <w:b/>
                <w:bCs/>
                <w:i/>
                <w:iCs/>
                <w:lang w:val="en-GB" w:eastAsia="en-GB"/>
              </w:rPr>
            </w:pPr>
            <w:proofErr w:type="spellStart"/>
            <w:r w:rsidRPr="00CC7909">
              <w:rPr>
                <w:b/>
                <w:bCs/>
                <w:i/>
                <w:iCs/>
                <w:lang w:val="en-GB" w:eastAsia="en-GB"/>
              </w:rPr>
              <w:t>srb</w:t>
            </w:r>
            <w:proofErr w:type="spellEnd"/>
            <w:r w:rsidRPr="00CC7909">
              <w:rPr>
                <w:b/>
                <w:bCs/>
                <w:i/>
                <w:iCs/>
                <w:lang w:val="en-GB" w:eastAsia="en-GB"/>
              </w:rPr>
              <w:t>-Identity</w:t>
            </w:r>
          </w:p>
          <w:p w14:paraId="517A7354" w14:textId="77777777" w:rsidR="002D1DE7" w:rsidRPr="00CC7909" w:rsidRDefault="002D1DE7" w:rsidP="004E660F">
            <w:pPr>
              <w:pStyle w:val="TAL"/>
              <w:rPr>
                <w:bCs/>
                <w:noProof/>
                <w:lang w:val="en-GB" w:eastAsia="en-GB"/>
              </w:rPr>
            </w:pPr>
            <w:r w:rsidRPr="00CC7909">
              <w:rPr>
                <w:bCs/>
                <w:noProof/>
                <w:lang w:val="en-GB" w:eastAsia="en-GB"/>
              </w:rPr>
              <w:t>Value 1 is applicable for SRB1 only. Value 2 is applicable for SRB2 only.</w:t>
            </w:r>
            <w:r w:rsidRPr="00CC7909">
              <w:rPr>
                <w:lang w:val="en-GB" w:eastAsia="en-GB"/>
              </w:rPr>
              <w:t xml:space="preserve"> </w:t>
            </w:r>
            <w:proofErr w:type="spellStart"/>
            <w:r>
              <w:rPr>
                <w:lang w:eastAsia="en-GB"/>
              </w:rPr>
              <w:t>Value</w:t>
            </w:r>
            <w:proofErr w:type="spellEnd"/>
            <w:r>
              <w:rPr>
                <w:lang w:eastAsia="en-GB"/>
              </w:rPr>
              <w:t xml:space="preserve"> 4 is </w:t>
            </w:r>
            <w:proofErr w:type="spellStart"/>
            <w:r>
              <w:rPr>
                <w:lang w:eastAsia="en-GB"/>
              </w:rPr>
              <w:t>applicable</w:t>
            </w:r>
            <w:proofErr w:type="spellEnd"/>
            <w:r>
              <w:rPr>
                <w:lang w:eastAsia="en-GB"/>
              </w:rPr>
              <w:t xml:space="preserve"> for SRB4 </w:t>
            </w:r>
            <w:proofErr w:type="spellStart"/>
            <w:r>
              <w:rPr>
                <w:lang w:eastAsia="en-GB"/>
              </w:rPr>
              <w:t>only</w:t>
            </w:r>
            <w:proofErr w:type="spellEnd"/>
            <w:r>
              <w:rPr>
                <w:lang w:eastAsia="en-GB"/>
              </w:rPr>
              <w:t xml:space="preserve">. </w:t>
            </w:r>
            <w:r w:rsidRPr="00CC7909">
              <w:rPr>
                <w:lang w:val="en-GB" w:eastAsia="en-GB"/>
              </w:rPr>
              <w:t>For a split SRB the same identity is used for the MCG and NR SCG RLC bearer configurations.</w:t>
            </w:r>
          </w:p>
        </w:tc>
      </w:tr>
      <w:tr w:rsidR="002D1DE7" w:rsidRPr="00CC7909" w14:paraId="18F0AE05" w14:textId="77777777" w:rsidTr="004E660F">
        <w:trPr>
          <w:cantSplit/>
        </w:trPr>
        <w:tc>
          <w:tcPr>
            <w:tcW w:w="9639" w:type="dxa"/>
          </w:tcPr>
          <w:p w14:paraId="658DC08A" w14:textId="77777777" w:rsidR="002D1DE7" w:rsidRPr="00CC7909" w:rsidRDefault="002D1DE7" w:rsidP="004E660F">
            <w:pPr>
              <w:pStyle w:val="TAL"/>
              <w:rPr>
                <w:b/>
                <w:i/>
                <w:lang w:val="en-GB" w:eastAsia="en-GB"/>
              </w:rPr>
            </w:pPr>
            <w:proofErr w:type="spellStart"/>
            <w:r w:rsidRPr="00CC7909">
              <w:rPr>
                <w:b/>
                <w:i/>
                <w:lang w:val="en-GB" w:eastAsia="en-GB"/>
              </w:rPr>
              <w:t>srb-ToAddModList</w:t>
            </w:r>
            <w:proofErr w:type="spellEnd"/>
          </w:p>
          <w:p w14:paraId="0A206C8A" w14:textId="77777777" w:rsidR="002D1DE7" w:rsidRPr="00CC7909" w:rsidRDefault="002D1DE7" w:rsidP="004E660F">
            <w:pPr>
              <w:pStyle w:val="TAL"/>
              <w:rPr>
                <w:lang w:val="en-GB" w:eastAsia="en-GB"/>
              </w:rPr>
            </w:pPr>
            <w:r w:rsidRPr="00CC7909">
              <w:rPr>
                <w:lang w:val="en-GB" w:eastAsia="en-GB"/>
              </w:rPr>
              <w:t>E-UTRAN configures the same RAT type (i.e. EUTRA or NR) for PDCP configuration of SRB1 and SRB2.</w:t>
            </w:r>
          </w:p>
        </w:tc>
      </w:tr>
      <w:tr w:rsidR="002D1DE7" w14:paraId="57DECC0D" w14:textId="77777777" w:rsidTr="004E660F">
        <w:trPr>
          <w:cantSplit/>
        </w:trPr>
        <w:tc>
          <w:tcPr>
            <w:tcW w:w="9639" w:type="dxa"/>
          </w:tcPr>
          <w:p w14:paraId="6450BF05" w14:textId="77777777" w:rsidR="002D1DE7" w:rsidRPr="004E1F03" w:rsidRDefault="002D1DE7" w:rsidP="004E660F">
            <w:pPr>
              <w:pStyle w:val="TAL"/>
              <w:rPr>
                <w:b/>
                <w:i/>
                <w:lang w:eastAsia="en-GB"/>
              </w:rPr>
            </w:pPr>
            <w:proofErr w:type="spellStart"/>
            <w:r>
              <w:rPr>
                <w:b/>
                <w:i/>
                <w:lang w:eastAsia="en-GB"/>
              </w:rPr>
              <w:t>s</w:t>
            </w:r>
            <w:r w:rsidRPr="004E1F03">
              <w:rPr>
                <w:b/>
                <w:i/>
                <w:lang w:eastAsia="en-GB"/>
              </w:rPr>
              <w:t>rb-ToAddModList</w:t>
            </w:r>
            <w:r>
              <w:rPr>
                <w:b/>
                <w:i/>
                <w:lang w:eastAsia="en-GB"/>
              </w:rPr>
              <w:t>Dupl</w:t>
            </w:r>
            <w:proofErr w:type="spellEnd"/>
          </w:p>
          <w:p w14:paraId="08BD0E6B" w14:textId="77777777" w:rsidR="002D1DE7" w:rsidRDefault="002D1DE7" w:rsidP="004E660F">
            <w:pPr>
              <w:pStyle w:val="TAL"/>
              <w:rPr>
                <w:b/>
                <w:i/>
                <w:lang w:eastAsia="en-GB"/>
              </w:rPr>
            </w:pPr>
            <w:proofErr w:type="spellStart"/>
            <w:r>
              <w:rPr>
                <w:lang w:eastAsia="en-GB"/>
              </w:rPr>
              <w:t>Configuration</w:t>
            </w:r>
            <w:proofErr w:type="spellEnd"/>
            <w:r>
              <w:rPr>
                <w:lang w:eastAsia="en-GB"/>
              </w:rPr>
              <w:t xml:space="preserve"> </w:t>
            </w:r>
            <w:proofErr w:type="spellStart"/>
            <w:r>
              <w:rPr>
                <w:lang w:eastAsia="en-GB"/>
              </w:rPr>
              <w:t>of</w:t>
            </w:r>
            <w:proofErr w:type="spellEnd"/>
            <w:r>
              <w:rPr>
                <w:lang w:eastAsia="en-GB"/>
              </w:rPr>
              <w:t xml:space="preserve"> SRBs </w:t>
            </w:r>
            <w:proofErr w:type="spellStart"/>
            <w:r>
              <w:rPr>
                <w:lang w:eastAsia="en-GB"/>
              </w:rPr>
              <w:t>configured</w:t>
            </w:r>
            <w:proofErr w:type="spellEnd"/>
            <w:r>
              <w:rPr>
                <w:lang w:eastAsia="en-GB"/>
              </w:rPr>
              <w:t xml:space="preserve"> </w:t>
            </w:r>
            <w:proofErr w:type="spellStart"/>
            <w:r>
              <w:rPr>
                <w:lang w:eastAsia="en-GB"/>
              </w:rPr>
              <w:t>with</w:t>
            </w:r>
            <w:proofErr w:type="spellEnd"/>
            <w:r>
              <w:rPr>
                <w:lang w:eastAsia="en-GB"/>
              </w:rPr>
              <w:t xml:space="preserve"> PDCP </w:t>
            </w:r>
            <w:proofErr w:type="spellStart"/>
            <w:r>
              <w:rPr>
                <w:lang w:eastAsia="en-GB"/>
              </w:rPr>
              <w:t>duplication</w:t>
            </w:r>
            <w:proofErr w:type="spellEnd"/>
            <w:r>
              <w:rPr>
                <w:lang w:eastAsia="en-GB"/>
              </w:rPr>
              <w:t xml:space="preserve"> via dual </w:t>
            </w:r>
            <w:proofErr w:type="spellStart"/>
            <w:r>
              <w:rPr>
                <w:lang w:eastAsia="en-GB"/>
              </w:rPr>
              <w:t>connectivity</w:t>
            </w:r>
            <w:proofErr w:type="spellEnd"/>
            <w:r w:rsidRPr="004E1F03">
              <w:rPr>
                <w:lang w:eastAsia="en-GB"/>
              </w:rPr>
              <w:t>.</w:t>
            </w:r>
          </w:p>
        </w:tc>
      </w:tr>
      <w:tr w:rsidR="002D1DE7" w:rsidRPr="00CC7909" w14:paraId="182D8E4F" w14:textId="77777777" w:rsidTr="004E660F">
        <w:trPr>
          <w:cantSplit/>
        </w:trPr>
        <w:tc>
          <w:tcPr>
            <w:tcW w:w="9639" w:type="dxa"/>
          </w:tcPr>
          <w:p w14:paraId="1946FCDF" w14:textId="77777777" w:rsidR="002D1DE7" w:rsidRPr="00CC7909" w:rsidRDefault="002D1DE7" w:rsidP="004E660F">
            <w:pPr>
              <w:pStyle w:val="TAL"/>
              <w:rPr>
                <w:b/>
                <w:i/>
                <w:noProof/>
                <w:lang w:val="en-GB" w:eastAsia="en-GB"/>
              </w:rPr>
            </w:pPr>
            <w:r w:rsidRPr="00CC7909">
              <w:rPr>
                <w:b/>
                <w:i/>
                <w:noProof/>
                <w:lang w:val="en-GB" w:eastAsia="en-GB"/>
              </w:rPr>
              <w:t>transmissionModeList</w:t>
            </w:r>
          </w:p>
          <w:p w14:paraId="535FAAF0" w14:textId="418EE3F6" w:rsidR="002D1DE7" w:rsidRPr="00CC7909" w:rsidRDefault="002D1DE7" w:rsidP="004E660F">
            <w:pPr>
              <w:pStyle w:val="TAL"/>
              <w:rPr>
                <w:b/>
                <w:bCs/>
                <w:i/>
                <w:iCs/>
                <w:lang w:val="en-GB" w:eastAsia="en-GB"/>
              </w:rPr>
            </w:pPr>
            <w:r w:rsidRPr="00CC7909">
              <w:rPr>
                <w:lang w:val="en-GB" w:eastAsia="en-GB"/>
              </w:rPr>
              <w:t xml:space="preserve">Indicates a subset of transmission mode 1, 2, 3, 4, 6, 8, 9, 10, for the </w:t>
            </w:r>
            <w:proofErr w:type="spellStart"/>
            <w:r w:rsidRPr="00CC7909">
              <w:rPr>
                <w:lang w:val="en-GB" w:eastAsia="en-GB"/>
              </w:rPr>
              <w:t>signaled</w:t>
            </w:r>
            <w:proofErr w:type="spellEnd"/>
            <w:r w:rsidRPr="00CC7909">
              <w:rPr>
                <w:lang w:val="en-GB" w:eastAsia="en-GB"/>
              </w:rPr>
              <w:t xml:space="preserve"> </w:t>
            </w:r>
            <w:proofErr w:type="spellStart"/>
            <w:r w:rsidRPr="00CC7909">
              <w:rPr>
                <w:lang w:val="en-GB" w:eastAsia="en-GB"/>
              </w:rPr>
              <w:t>neighboring</w:t>
            </w:r>
            <w:proofErr w:type="spellEnd"/>
            <w:r w:rsidRPr="00CC7909">
              <w:rPr>
                <w:lang w:val="en-GB" w:eastAsia="en-GB"/>
              </w:rPr>
              <w:t xml:space="preserve"> cell for which </w:t>
            </w:r>
            <w:proofErr w:type="spellStart"/>
            <w:r w:rsidRPr="00CC7909">
              <w:rPr>
                <w:i/>
                <w:lang w:val="en-GB" w:eastAsia="en-GB"/>
              </w:rPr>
              <w:t>NeighCellsInfo</w:t>
            </w:r>
            <w:proofErr w:type="spellEnd"/>
            <w:r w:rsidRPr="00CC7909">
              <w:rPr>
                <w:lang w:val="en-GB" w:eastAsia="en-GB"/>
              </w:rPr>
              <w:t xml:space="preserve"> applies. When TM10 is </w:t>
            </w:r>
            <w:proofErr w:type="spellStart"/>
            <w:r w:rsidRPr="00CC7909">
              <w:rPr>
                <w:lang w:val="en-GB" w:eastAsia="en-GB"/>
              </w:rPr>
              <w:t>signaled</w:t>
            </w:r>
            <w:proofErr w:type="spellEnd"/>
            <w:r w:rsidRPr="00CC7909">
              <w:rPr>
                <w:lang w:val="en-GB" w:eastAsia="en-GB"/>
              </w:rPr>
              <w:t xml:space="preserve">, other </w:t>
            </w:r>
            <w:proofErr w:type="spellStart"/>
            <w:r w:rsidRPr="00CC7909">
              <w:rPr>
                <w:lang w:val="en-GB" w:eastAsia="en-GB"/>
              </w:rPr>
              <w:t>signaled</w:t>
            </w:r>
            <w:proofErr w:type="spellEnd"/>
            <w:r w:rsidRPr="00CC7909">
              <w:rPr>
                <w:lang w:val="en-GB" w:eastAsia="en-GB"/>
              </w:rPr>
              <w:t xml:space="preserve"> transmission parameters in </w:t>
            </w:r>
            <w:proofErr w:type="spellStart"/>
            <w:r w:rsidRPr="00CC7909">
              <w:rPr>
                <w:i/>
                <w:lang w:val="en-GB" w:eastAsia="en-GB"/>
              </w:rPr>
              <w:t>NeighCellsInfo</w:t>
            </w:r>
            <w:proofErr w:type="spellEnd"/>
            <w:r w:rsidRPr="00CC7909">
              <w:rPr>
                <w:lang w:val="en-GB" w:eastAsia="en-GB"/>
              </w:rPr>
              <w:t xml:space="preserve"> are not applicable to up to 8 layer transmission scheme of TM10. E-UTRAN may indicate TM9 when TM10 with QCL type A and DMRS scrambling with </w:t>
            </w:r>
            <w:r w:rsidRPr="00CC7909">
              <w:rPr>
                <w:noProof/>
                <w:lang w:val="en-GB" w:eastAsia="en-GB"/>
              </w:rPr>
              <w:drawing>
                <wp:inline distT="0" distB="0" distL="0" distR="0" wp14:anchorId="0CB7A70C" wp14:editId="47D7EC3E">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val="en-GB" w:eastAsia="en-GB"/>
              </w:rPr>
              <w:t xml:space="preserve"> in TS 36.211 [21, 6.10.3.1] is used in the signalled neighbour cell and TM9 or TM10 with QCL type A and DMRS scrambling with </w:t>
            </w:r>
            <w:r w:rsidRPr="00CC7909">
              <w:rPr>
                <w:noProof/>
                <w:lang w:val="en-GB" w:eastAsia="en-GB"/>
              </w:rPr>
              <w:drawing>
                <wp:inline distT="0" distB="0" distL="0" distR="0" wp14:anchorId="7C9037B8" wp14:editId="3563659A">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val="en-GB" w:eastAsia="en-GB"/>
              </w:rPr>
              <w:t xml:space="preserve"> in TS 36.211 [21, 6.10.3.1] is used in the serving cell. UE behaviour with NAICS when TM10 is used is only defined when QCL type A and DMRS scrambling with </w:t>
            </w:r>
            <w:r w:rsidRPr="00CC7909">
              <w:rPr>
                <w:noProof/>
                <w:lang w:val="en-GB" w:eastAsia="en-GB"/>
              </w:rPr>
              <w:drawing>
                <wp:inline distT="0" distB="0" distL="0" distR="0" wp14:anchorId="43B68F2C" wp14:editId="2DD4D887">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C7909">
              <w:rPr>
                <w:lang w:val="en-GB" w:eastAsia="en-GB"/>
              </w:rPr>
              <w:t> in TS 36.211 [21, 6.10.3.1] is used for the serving cell and all signalled neighbour cells.</w:t>
            </w:r>
            <w:r w:rsidRPr="00CC7909">
              <w:rPr>
                <w:lang w:val="en-GB" w:eastAsia="ja-JP"/>
              </w:rPr>
              <w:t xml:space="preserve"> </w:t>
            </w:r>
            <w:r w:rsidRPr="00CC7909">
              <w:rPr>
                <w:lang w:val="en-GB" w:eastAsia="en-GB"/>
              </w:rPr>
              <w:t>The first/ leftmost bit is for transmission mode 1, the second bit is for transmission mode 2, and so on.</w:t>
            </w:r>
          </w:p>
        </w:tc>
      </w:tr>
    </w:tbl>
    <w:p w14:paraId="26B92D5D" w14:textId="77777777" w:rsidR="002D1DE7" w:rsidRPr="00CC7909" w:rsidRDefault="002D1DE7" w:rsidP="002D1DE7"/>
    <w:p w14:paraId="290E1943" w14:textId="77777777" w:rsidR="002D1DE7" w:rsidRPr="00CC7909" w:rsidRDefault="002D1DE7" w:rsidP="002D1DE7">
      <w:pPr>
        <w:pStyle w:val="NO"/>
      </w:pPr>
      <w:r w:rsidRPr="00CC7909">
        <w:t>NOTE 1:</w:t>
      </w:r>
      <w:r w:rsidRPr="00CC7909">
        <w:tab/>
        <w:t xml:space="preserve">It is up to </w:t>
      </w:r>
      <w:proofErr w:type="spellStart"/>
      <w:r w:rsidRPr="00CC7909">
        <w:t>eNB</w:t>
      </w:r>
      <w:proofErr w:type="spellEnd"/>
      <w:r w:rsidRPr="00CC7909">
        <w:t xml:space="preserve"> to ensure that the field indicating LWA bearer type is set to FALSE when LWA bearer is no longer used (e.g. during handover or re-establishment where LWA configuration is released).</w:t>
      </w:r>
    </w:p>
    <w:p w14:paraId="1CEBD5F7" w14:textId="77777777" w:rsidR="002D1DE7" w:rsidRPr="00CC7909" w:rsidRDefault="002D1DE7" w:rsidP="002D1D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D1DE7" w:rsidRPr="00CC7909" w14:paraId="3C43CA33" w14:textId="77777777" w:rsidTr="004E660F">
        <w:trPr>
          <w:cantSplit/>
          <w:tblHeader/>
        </w:trPr>
        <w:tc>
          <w:tcPr>
            <w:tcW w:w="2268" w:type="dxa"/>
          </w:tcPr>
          <w:p w14:paraId="1E7C282B" w14:textId="77777777" w:rsidR="002D1DE7" w:rsidRPr="00CC7909" w:rsidRDefault="002D1DE7" w:rsidP="004E660F">
            <w:pPr>
              <w:pStyle w:val="TAH"/>
              <w:rPr>
                <w:lang w:val="en-GB" w:eastAsia="ja-JP"/>
              </w:rPr>
            </w:pPr>
            <w:r w:rsidRPr="00CC7909">
              <w:rPr>
                <w:lang w:val="en-GB" w:eastAsia="ja-JP"/>
              </w:rPr>
              <w:lastRenderedPageBreak/>
              <w:t>Conditional presence</w:t>
            </w:r>
          </w:p>
        </w:tc>
        <w:tc>
          <w:tcPr>
            <w:tcW w:w="7371" w:type="dxa"/>
          </w:tcPr>
          <w:p w14:paraId="1C1DBF62" w14:textId="77777777" w:rsidR="002D1DE7" w:rsidRPr="00CC7909" w:rsidRDefault="002D1DE7" w:rsidP="004E660F">
            <w:pPr>
              <w:pStyle w:val="TAH"/>
              <w:rPr>
                <w:lang w:val="en-GB" w:eastAsia="ja-JP"/>
              </w:rPr>
            </w:pPr>
            <w:r w:rsidRPr="00CC7909">
              <w:rPr>
                <w:lang w:val="en-GB" w:eastAsia="ja-JP"/>
              </w:rPr>
              <w:t>Explanation</w:t>
            </w:r>
          </w:p>
        </w:tc>
      </w:tr>
      <w:tr w:rsidR="002D1DE7" w:rsidRPr="00CC7909" w14:paraId="5E20F524" w14:textId="77777777" w:rsidTr="004E660F">
        <w:trPr>
          <w:cantSplit/>
        </w:trPr>
        <w:tc>
          <w:tcPr>
            <w:tcW w:w="2268" w:type="dxa"/>
          </w:tcPr>
          <w:p w14:paraId="0FB0D7D4" w14:textId="77777777" w:rsidR="002D1DE7" w:rsidRPr="00CC7909" w:rsidDel="00E17796" w:rsidRDefault="002D1DE7" w:rsidP="004E660F">
            <w:pPr>
              <w:keepNext/>
              <w:keepLines/>
              <w:spacing w:after="0"/>
              <w:rPr>
                <w:rFonts w:ascii="Arial" w:hAnsi="Arial"/>
                <w:i/>
                <w:noProof/>
                <w:sz w:val="18"/>
              </w:rPr>
            </w:pPr>
            <w:r w:rsidRPr="00CC7909">
              <w:rPr>
                <w:rFonts w:ascii="Arial" w:hAnsi="Arial"/>
                <w:i/>
                <w:noProof/>
                <w:sz w:val="18"/>
              </w:rPr>
              <w:t>UL-LWA</w:t>
            </w:r>
          </w:p>
        </w:tc>
        <w:tc>
          <w:tcPr>
            <w:tcW w:w="7371" w:type="dxa"/>
          </w:tcPr>
          <w:p w14:paraId="0E549691" w14:textId="77777777" w:rsidR="002D1DE7" w:rsidRPr="00CC7909" w:rsidRDefault="002D1DE7" w:rsidP="004E660F">
            <w:pPr>
              <w:keepNext/>
              <w:keepLines/>
              <w:spacing w:after="0"/>
              <w:rPr>
                <w:rFonts w:ascii="Arial" w:hAnsi="Arial"/>
                <w:sz w:val="18"/>
              </w:rPr>
            </w:pPr>
            <w:r w:rsidRPr="00CC7909">
              <w:rPr>
                <w:rFonts w:ascii="Arial" w:hAnsi="Arial"/>
                <w:sz w:val="18"/>
              </w:rPr>
              <w:t xml:space="preserve">The field is optionally present, need ON if </w:t>
            </w:r>
            <w:r w:rsidRPr="00CC7909">
              <w:rPr>
                <w:rFonts w:ascii="Arial" w:hAnsi="Arial"/>
                <w:i/>
                <w:sz w:val="18"/>
              </w:rPr>
              <w:t xml:space="preserve">ul-LWA-Config-r14 </w:t>
            </w:r>
            <w:r w:rsidRPr="00CC7909">
              <w:rPr>
                <w:rFonts w:ascii="Arial" w:hAnsi="Arial"/>
                <w:sz w:val="18"/>
              </w:rPr>
              <w:t>is present. Otherwise the field is not present.</w:t>
            </w:r>
          </w:p>
        </w:tc>
      </w:tr>
      <w:tr w:rsidR="002D1DE7" w:rsidRPr="00CC7909" w14:paraId="693AE8B1" w14:textId="77777777" w:rsidTr="004E660F">
        <w:trPr>
          <w:cantSplit/>
        </w:trPr>
        <w:tc>
          <w:tcPr>
            <w:tcW w:w="2268" w:type="dxa"/>
          </w:tcPr>
          <w:p w14:paraId="31695652" w14:textId="77777777" w:rsidR="002D1DE7" w:rsidRPr="00CC7909" w:rsidRDefault="002D1DE7" w:rsidP="004E660F">
            <w:pPr>
              <w:pStyle w:val="TAL"/>
              <w:rPr>
                <w:noProof/>
                <w:lang w:val="en-GB" w:eastAsia="ja-JP"/>
              </w:rPr>
            </w:pPr>
            <w:r w:rsidRPr="00CC7909">
              <w:rPr>
                <w:noProof/>
                <w:lang w:val="en-GB" w:eastAsia="ja-JP"/>
              </w:rPr>
              <w:t>CRSIM</w:t>
            </w:r>
          </w:p>
        </w:tc>
        <w:tc>
          <w:tcPr>
            <w:tcW w:w="7371" w:type="dxa"/>
          </w:tcPr>
          <w:p w14:paraId="31216560" w14:textId="77777777" w:rsidR="002D1DE7" w:rsidRPr="00CC7909" w:rsidRDefault="002D1DE7" w:rsidP="004E660F">
            <w:pPr>
              <w:pStyle w:val="TAL"/>
              <w:rPr>
                <w:lang w:val="en-GB" w:eastAsia="ja-JP"/>
              </w:rPr>
            </w:pPr>
            <w:r w:rsidRPr="00CC7909">
              <w:rPr>
                <w:lang w:val="en-GB" w:eastAsia="ja-JP"/>
              </w:rPr>
              <w:t xml:space="preserve">The field is optionally present, need ON, if </w:t>
            </w:r>
            <w:r w:rsidRPr="00CC7909">
              <w:rPr>
                <w:i/>
                <w:lang w:val="en-GB" w:eastAsia="ja-JP"/>
              </w:rPr>
              <w:t>neighCellsCRS-Info-r11</w:t>
            </w:r>
            <w:r w:rsidRPr="00CC7909">
              <w:rPr>
                <w:lang w:val="en-GB" w:eastAsia="ja-JP"/>
              </w:rPr>
              <w:t xml:space="preserve"> is not present; otherwise it is not present.</w:t>
            </w:r>
          </w:p>
        </w:tc>
      </w:tr>
      <w:tr w:rsidR="002D1DE7" w:rsidRPr="00CC7909" w14:paraId="12E6DA98" w14:textId="77777777" w:rsidTr="004E660F">
        <w:trPr>
          <w:cantSplit/>
        </w:trPr>
        <w:tc>
          <w:tcPr>
            <w:tcW w:w="2268" w:type="dxa"/>
          </w:tcPr>
          <w:p w14:paraId="13FDBFD2" w14:textId="77777777" w:rsidR="002D1DE7" w:rsidRPr="00CC7909" w:rsidRDefault="002D1DE7" w:rsidP="004E660F">
            <w:pPr>
              <w:pStyle w:val="TAL"/>
              <w:rPr>
                <w:i/>
                <w:noProof/>
                <w:lang w:val="en-GB" w:eastAsia="ja-JP"/>
              </w:rPr>
            </w:pPr>
            <w:r w:rsidRPr="00CC7909">
              <w:rPr>
                <w:i/>
                <w:noProof/>
                <w:lang w:val="en-GB" w:eastAsia="ja-JP"/>
              </w:rPr>
              <w:t>DRB-Setup</w:t>
            </w:r>
          </w:p>
        </w:tc>
        <w:tc>
          <w:tcPr>
            <w:tcW w:w="7371" w:type="dxa"/>
          </w:tcPr>
          <w:p w14:paraId="08B495E3" w14:textId="77777777" w:rsidR="002D1DE7" w:rsidRPr="00CC7909" w:rsidRDefault="002D1DE7" w:rsidP="004E660F">
            <w:pPr>
              <w:pStyle w:val="TAL"/>
              <w:rPr>
                <w:lang w:val="en-GB" w:eastAsia="ja-JP"/>
              </w:rPr>
            </w:pPr>
            <w:r w:rsidRPr="00CC7909">
              <w:rPr>
                <w:lang w:val="en-GB" w:eastAsia="ja-JP"/>
              </w:rPr>
              <w:t>The field is mandatory present if the corresponding DRB is being set up</w:t>
            </w:r>
            <w:ins w:id="19" w:author="Ericsson" w:date="2018-07-12T12:51:00Z">
              <w:r>
                <w:rPr>
                  <w:lang w:val="en-GB" w:eastAsia="ja-JP"/>
                </w:rPr>
                <w:t xml:space="preserve"> </w:t>
              </w:r>
              <w:r w:rsidRPr="007129A9">
                <w:t xml:space="preserve">and the UE is </w:t>
              </w:r>
              <w:proofErr w:type="spellStart"/>
              <w:r w:rsidRPr="007129A9">
                <w:t>connected</w:t>
              </w:r>
              <w:proofErr w:type="spellEnd"/>
              <w:r w:rsidRPr="007129A9">
                <w:t xml:space="preserve"> to EPC</w:t>
              </w:r>
            </w:ins>
            <w:r w:rsidRPr="00CC7909">
              <w:rPr>
                <w:lang w:val="en-GB" w:eastAsia="ja-JP"/>
              </w:rPr>
              <w:t>; otherwise it is not present.</w:t>
            </w:r>
          </w:p>
        </w:tc>
      </w:tr>
      <w:tr w:rsidR="002D1DE7" w:rsidRPr="00CC7909" w14:paraId="715DA4C4"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3D5CA461" w14:textId="77777777" w:rsidR="002D1DE7" w:rsidRPr="00CC7909" w:rsidRDefault="002D1DE7" w:rsidP="004E660F">
            <w:pPr>
              <w:pStyle w:val="TAL"/>
              <w:rPr>
                <w:i/>
                <w:noProof/>
                <w:lang w:val="en-GB" w:eastAsia="ja-JP"/>
              </w:rPr>
            </w:pPr>
            <w:r w:rsidRPr="00CC7909">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261AE8B1" w14:textId="77777777" w:rsidR="002D1DE7" w:rsidRPr="00CC7909" w:rsidRDefault="002D1DE7" w:rsidP="004E660F">
            <w:pPr>
              <w:pStyle w:val="TAL"/>
              <w:rPr>
                <w:lang w:val="en-GB" w:eastAsia="ja-JP"/>
              </w:rPr>
            </w:pPr>
            <w:r w:rsidRPr="00CC7909">
              <w:rPr>
                <w:lang w:val="en-GB" w:eastAsia="ja-JP"/>
              </w:rPr>
              <w:t xml:space="preserve">The field is mandatory present upon setup of MCG or split DRB; The field is optionally present, Need ON, upon change from SCG to MCG DRB, for EN-DC upon </w:t>
            </w:r>
            <w:proofErr w:type="spellStart"/>
            <w:r>
              <w:rPr>
                <w:lang w:eastAsia="ja-JP"/>
              </w:rPr>
              <w:t>bearer</w:t>
            </w:r>
            <w:proofErr w:type="spellEnd"/>
            <w:r>
              <w:rPr>
                <w:lang w:eastAsia="ja-JP"/>
              </w:rPr>
              <w:t xml:space="preserve"> </w:t>
            </w:r>
            <w:proofErr w:type="spellStart"/>
            <w:r>
              <w:rPr>
                <w:lang w:eastAsia="ja-JP"/>
              </w:rPr>
              <w:t>type</w:t>
            </w:r>
            <w:proofErr w:type="spellEnd"/>
            <w:r>
              <w:rPr>
                <w:lang w:eastAsia="ja-JP"/>
              </w:rPr>
              <w:t xml:space="preserve"> </w:t>
            </w:r>
            <w:proofErr w:type="spellStart"/>
            <w:r>
              <w:rPr>
                <w:lang w:eastAsia="ja-JP"/>
              </w:rPr>
              <w:t>change</w:t>
            </w:r>
            <w:proofErr w:type="spellEnd"/>
            <w:r>
              <w:rPr>
                <w:lang w:eastAsia="ja-JP"/>
              </w:rPr>
              <w:t xml:space="preserve"> </w:t>
            </w:r>
            <w:proofErr w:type="spellStart"/>
            <w:r>
              <w:rPr>
                <w:lang w:eastAsia="ja-JP"/>
              </w:rPr>
              <w:t>of</w:t>
            </w:r>
            <w:proofErr w:type="spellEnd"/>
            <w:r>
              <w:rPr>
                <w:lang w:eastAsia="ja-JP"/>
              </w:rPr>
              <w:t xml:space="preserve"> MCG </w:t>
            </w:r>
            <w:r w:rsidRPr="00886297">
              <w:rPr>
                <w:lang w:eastAsia="ja-JP"/>
              </w:rPr>
              <w:t xml:space="preserve">RLC </w:t>
            </w:r>
            <w:proofErr w:type="spellStart"/>
            <w:r w:rsidRPr="00886297">
              <w:rPr>
                <w:lang w:eastAsia="ja-JP"/>
              </w:rPr>
              <w:t>bearer</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key</w:t>
            </w:r>
            <w:proofErr w:type="spellEnd"/>
            <w:r>
              <w:rPr>
                <w:lang w:eastAsia="ja-JP"/>
              </w:rPr>
              <w:t xml:space="preserve"> </w:t>
            </w:r>
            <w:proofErr w:type="spellStart"/>
            <w:r>
              <w:rPr>
                <w:lang w:eastAsia="ja-JP"/>
              </w:rPr>
              <w:t>change</w:t>
            </w:r>
            <w:proofErr w:type="spellEnd"/>
            <w:r>
              <w:rPr>
                <w:lang w:eastAsia="ja-JP"/>
              </w:rPr>
              <w:t xml:space="preserve"> (i.e. </w:t>
            </w:r>
            <w:r w:rsidRPr="00CC7909">
              <w:rPr>
                <w:lang w:val="en-GB" w:eastAsia="ja-JP"/>
              </w:rPr>
              <w:t xml:space="preserve">bearer type change from </w:t>
            </w:r>
            <w:r>
              <w:rPr>
                <w:lang w:eastAsia="ja-JP"/>
              </w:rPr>
              <w:t>MCG/</w:t>
            </w:r>
            <w:r w:rsidRPr="00CC7909">
              <w:rPr>
                <w:lang w:val="en-GB" w:eastAsia="ja-JP"/>
              </w:rPr>
              <w:t>split to MCG/split bearer with key change</w:t>
            </w:r>
            <w:r>
              <w:rPr>
                <w:lang w:val="en-GB" w:eastAsia="ja-JP"/>
              </w:rPr>
              <w:t>)</w:t>
            </w:r>
            <w:r w:rsidRPr="00CC7909">
              <w:rPr>
                <w:lang w:val="en-GB" w:eastAsia="ja-JP"/>
              </w:rPr>
              <w:t>; otherwise it is not present.</w:t>
            </w:r>
          </w:p>
        </w:tc>
      </w:tr>
      <w:tr w:rsidR="002D1DE7" w:rsidRPr="00CC7909" w14:paraId="69A26B0C"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3086E492" w14:textId="77777777" w:rsidR="002D1DE7" w:rsidRPr="00CC7909" w:rsidRDefault="002D1DE7" w:rsidP="004E660F">
            <w:pPr>
              <w:pStyle w:val="TAL"/>
              <w:rPr>
                <w:i/>
                <w:noProof/>
                <w:lang w:val="en-GB" w:eastAsia="ja-JP"/>
              </w:rPr>
            </w:pPr>
            <w:r w:rsidRPr="00CC7909">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1FB8822" w14:textId="77777777" w:rsidR="002D1DE7" w:rsidRPr="00CC7909" w:rsidRDefault="002D1DE7" w:rsidP="004E660F">
            <w:pPr>
              <w:pStyle w:val="TAL"/>
              <w:rPr>
                <w:lang w:val="en-GB" w:eastAsia="ja-JP"/>
              </w:rPr>
            </w:pPr>
            <w:r w:rsidRPr="00CC7909">
              <w:rPr>
                <w:lang w:val="en-GB" w:eastAsia="ja-JP"/>
              </w:rPr>
              <w:t>The field is mandatory present upon setup of SCG or split DRB, or upon change from MCG to split DRB; The field is optionally present, Need ON, upon change from MCG to SCG DRB; otherwise it is not present.</w:t>
            </w:r>
          </w:p>
        </w:tc>
      </w:tr>
      <w:tr w:rsidR="002D1DE7" w:rsidRPr="00CC7909" w14:paraId="4544C42E" w14:textId="77777777" w:rsidTr="004E660F">
        <w:trPr>
          <w:cantSplit/>
        </w:trPr>
        <w:tc>
          <w:tcPr>
            <w:tcW w:w="2268" w:type="dxa"/>
          </w:tcPr>
          <w:p w14:paraId="16F19E61" w14:textId="77777777" w:rsidR="002D1DE7" w:rsidRPr="00CC7909" w:rsidRDefault="002D1DE7" w:rsidP="004E660F">
            <w:pPr>
              <w:pStyle w:val="TAL"/>
              <w:rPr>
                <w:i/>
                <w:noProof/>
                <w:lang w:val="en-GB" w:eastAsia="ja-JP"/>
              </w:rPr>
            </w:pPr>
            <w:r w:rsidRPr="00CC7909">
              <w:rPr>
                <w:i/>
                <w:noProof/>
                <w:lang w:val="en-GB" w:eastAsia="ja-JP"/>
              </w:rPr>
              <w:t>HO-Conn</w:t>
            </w:r>
          </w:p>
        </w:tc>
        <w:tc>
          <w:tcPr>
            <w:tcW w:w="7371" w:type="dxa"/>
          </w:tcPr>
          <w:p w14:paraId="4E559BBF" w14:textId="77777777" w:rsidR="002D1DE7" w:rsidRPr="00CC7909" w:rsidRDefault="002D1DE7" w:rsidP="004E660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or in case of RRC connection establishment (excluding </w:t>
            </w:r>
            <w:proofErr w:type="spellStart"/>
            <w:r w:rsidRPr="00CC7909">
              <w:rPr>
                <w:i/>
                <w:lang w:val="en-GB" w:eastAsia="ja-JP"/>
              </w:rPr>
              <w:t>RRConnectionResume</w:t>
            </w:r>
            <w:proofErr w:type="spellEnd"/>
            <w:r w:rsidRPr="00CC7909">
              <w:rPr>
                <w:lang w:val="en-GB" w:eastAsia="ja-JP"/>
              </w:rPr>
              <w:t xml:space="preserve">); otherwise the field is optionally present, need ON. Upon connection establishment/ re-establishment only SRB1 is applicable (excluding </w:t>
            </w:r>
            <w:proofErr w:type="spellStart"/>
            <w:r w:rsidRPr="00CC7909">
              <w:rPr>
                <w:i/>
                <w:lang w:val="en-GB" w:eastAsia="ja-JP"/>
              </w:rPr>
              <w:t>RRConnectionResume</w:t>
            </w:r>
            <w:proofErr w:type="spellEnd"/>
            <w:r w:rsidRPr="00CC7909">
              <w:rPr>
                <w:lang w:val="en-GB" w:eastAsia="ja-JP"/>
              </w:rPr>
              <w:t>).</w:t>
            </w:r>
          </w:p>
        </w:tc>
      </w:tr>
      <w:tr w:rsidR="002D1DE7" w:rsidRPr="00CC7909" w14:paraId="7AA789DB" w14:textId="77777777" w:rsidTr="004E660F">
        <w:trPr>
          <w:cantSplit/>
        </w:trPr>
        <w:tc>
          <w:tcPr>
            <w:tcW w:w="2268" w:type="dxa"/>
          </w:tcPr>
          <w:p w14:paraId="7A26F1B9" w14:textId="77777777" w:rsidR="002D1DE7" w:rsidRPr="00CC7909" w:rsidRDefault="002D1DE7" w:rsidP="004E660F">
            <w:pPr>
              <w:pStyle w:val="TAL"/>
              <w:rPr>
                <w:i/>
                <w:noProof/>
                <w:lang w:val="en-GB" w:eastAsia="ja-JP"/>
              </w:rPr>
            </w:pPr>
            <w:r w:rsidRPr="00CC7909">
              <w:rPr>
                <w:i/>
                <w:noProof/>
                <w:lang w:val="en-GB" w:eastAsia="ja-JP"/>
              </w:rPr>
              <w:t>HO-toEUTRA</w:t>
            </w:r>
          </w:p>
        </w:tc>
        <w:tc>
          <w:tcPr>
            <w:tcW w:w="7371" w:type="dxa"/>
          </w:tcPr>
          <w:p w14:paraId="43143E51" w14:textId="77777777" w:rsidR="002D1DE7" w:rsidRPr="00CC7909" w:rsidRDefault="002D1DE7" w:rsidP="004E660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In case of RRC connection establishment (excluding </w:t>
            </w:r>
            <w:proofErr w:type="spellStart"/>
            <w:r w:rsidRPr="00CC7909">
              <w:rPr>
                <w:i/>
                <w:lang w:val="en-GB" w:eastAsia="ja-JP"/>
              </w:rPr>
              <w:t>RRConnectionResume</w:t>
            </w:r>
            <w:proofErr w:type="spellEnd"/>
            <w:r w:rsidRPr="00CC7909">
              <w:rPr>
                <w:lang w:val="en-GB" w:eastAsia="ja-JP"/>
              </w:rPr>
              <w:t>); and RRC connection re-establishment the field is not present; otherwise the field is optionally present, need ON.</w:t>
            </w:r>
          </w:p>
        </w:tc>
      </w:tr>
      <w:tr w:rsidR="002D1DE7" w:rsidRPr="00CC7909" w14:paraId="1D4D3D84"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08608DFF" w14:textId="77777777" w:rsidR="002D1DE7" w:rsidRPr="00CC7909" w:rsidRDefault="002D1DE7" w:rsidP="004E660F">
            <w:pPr>
              <w:pStyle w:val="TAL"/>
              <w:rPr>
                <w:i/>
                <w:noProof/>
                <w:lang w:val="en-GB" w:eastAsia="ja-JP"/>
              </w:rPr>
            </w:pPr>
            <w:r w:rsidRPr="00CC7909">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7B3437CA" w14:textId="77777777" w:rsidR="002D1DE7" w:rsidRPr="00CC7909" w:rsidRDefault="002D1DE7" w:rsidP="004E660F">
            <w:pPr>
              <w:pStyle w:val="TAL"/>
              <w:rPr>
                <w:lang w:val="en-GB" w:eastAsia="ja-JP"/>
              </w:rPr>
            </w:pPr>
            <w:r w:rsidRPr="00CC7909">
              <w:rPr>
                <w:lang w:val="en-GB" w:eastAsia="ja-JP"/>
              </w:rPr>
              <w:t xml:space="preserve">The field is mandatory present in case of handover to E-UTRA or when the </w:t>
            </w:r>
            <w:proofErr w:type="spellStart"/>
            <w:r w:rsidRPr="00CC7909">
              <w:rPr>
                <w:i/>
                <w:lang w:val="en-GB" w:eastAsia="ja-JP"/>
              </w:rPr>
              <w:t>fullConfig</w:t>
            </w:r>
            <w:proofErr w:type="spellEnd"/>
            <w:r w:rsidRPr="00CC7909">
              <w:rPr>
                <w:lang w:val="en-GB" w:eastAsia="ja-JP"/>
              </w:rPr>
              <w:t xml:space="preserve"> is included in the </w:t>
            </w:r>
            <w:proofErr w:type="spellStart"/>
            <w:r w:rsidRPr="00CC7909">
              <w:rPr>
                <w:i/>
                <w:lang w:val="en-GB" w:eastAsia="ja-JP"/>
              </w:rPr>
              <w:t>RRCConnectionReconfiguration</w:t>
            </w:r>
            <w:proofErr w:type="spellEnd"/>
            <w:r w:rsidRPr="00CC7909">
              <w:rPr>
                <w:lang w:val="en-GB" w:eastAsia="ja-JP"/>
              </w:rPr>
              <w:t xml:space="preserve"> message; otherwise the field is optionally present, need ON.</w:t>
            </w:r>
          </w:p>
        </w:tc>
      </w:tr>
      <w:tr w:rsidR="002D1DE7" w:rsidRPr="00CC7909" w14:paraId="5C1AA9FF"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373DB19E" w14:textId="77777777" w:rsidR="002D1DE7" w:rsidRPr="00CC7909" w:rsidRDefault="002D1DE7" w:rsidP="004E660F">
            <w:pPr>
              <w:pStyle w:val="TAL"/>
              <w:rPr>
                <w:i/>
                <w:noProof/>
                <w:lang w:val="en-GB" w:eastAsia="ja-JP"/>
              </w:rPr>
            </w:pPr>
            <w:r w:rsidRPr="00CC7909">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4D3CADF" w14:textId="77777777" w:rsidR="002D1DE7" w:rsidRPr="00CC7909" w:rsidRDefault="002D1DE7" w:rsidP="004E660F">
            <w:pPr>
              <w:pStyle w:val="TAL"/>
              <w:rPr>
                <w:lang w:val="en-GB" w:eastAsia="ja-JP"/>
              </w:rPr>
            </w:pPr>
            <w:r w:rsidRPr="00CC7909">
              <w:rPr>
                <w:lang w:val="en-GB" w:eastAsia="ja-JP"/>
              </w:rPr>
              <w:t xml:space="preserve">The field is optionally present, Need ON, if </w:t>
            </w:r>
            <w:r w:rsidRPr="00CC7909">
              <w:rPr>
                <w:i/>
                <w:lang w:val="en-GB" w:eastAsia="ja-JP"/>
              </w:rPr>
              <w:t>drbTypeLWIP-r13</w:t>
            </w:r>
            <w:r w:rsidRPr="00CC7909">
              <w:rPr>
                <w:lang w:val="en-GB" w:eastAsia="ja-JP"/>
              </w:rPr>
              <w:t xml:space="preserve"> is not set to </w:t>
            </w:r>
            <w:proofErr w:type="spellStart"/>
            <w:r w:rsidRPr="00CC7909">
              <w:rPr>
                <w:lang w:val="en-GB" w:eastAsia="ja-JP"/>
              </w:rPr>
              <w:t>eutran</w:t>
            </w:r>
            <w:proofErr w:type="spellEnd"/>
            <w:r w:rsidRPr="00CC7909">
              <w:rPr>
                <w:lang w:val="en-GB" w:eastAsia="ja-JP"/>
              </w:rPr>
              <w:t>; otherwise it is not present and the UE shall delete any existing value for this field.</w:t>
            </w:r>
          </w:p>
        </w:tc>
      </w:tr>
      <w:tr w:rsidR="002D1DE7" w:rsidRPr="00CC7909" w14:paraId="3D3FF660"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05F88570" w14:textId="77777777" w:rsidR="002D1DE7" w:rsidRPr="00CC7909" w:rsidRDefault="002D1DE7" w:rsidP="004E660F">
            <w:pPr>
              <w:pStyle w:val="TAL"/>
              <w:rPr>
                <w:i/>
                <w:noProof/>
                <w:lang w:val="en-GB" w:eastAsia="ja-JP"/>
              </w:rPr>
            </w:pPr>
            <w:r w:rsidRPr="00CC7909">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2A23DF73" w14:textId="77777777" w:rsidR="002D1DE7" w:rsidRPr="00CC7909" w:rsidRDefault="002D1DE7" w:rsidP="004E660F">
            <w:pPr>
              <w:pStyle w:val="TAL"/>
              <w:rPr>
                <w:lang w:val="en-GB" w:eastAsia="ja-JP"/>
              </w:rPr>
            </w:pPr>
            <w:r w:rsidRPr="00CC7909">
              <w:rPr>
                <w:lang w:val="en-GB" w:eastAsia="ja-JP"/>
              </w:rPr>
              <w:t>The field is optional present, Need ON, when the SRB is configured with NR-PDCP prior to reception of this reconfiguration message. Otherwise it is not present.</w:t>
            </w:r>
          </w:p>
        </w:tc>
      </w:tr>
      <w:tr w:rsidR="002D1DE7" w:rsidRPr="00CC7909" w14:paraId="6AA7FA05"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59DB922C" w14:textId="77777777" w:rsidR="002D1DE7" w:rsidRPr="00CC7909" w:rsidRDefault="002D1DE7" w:rsidP="004E660F">
            <w:pPr>
              <w:pStyle w:val="TAL"/>
              <w:rPr>
                <w:i/>
                <w:noProof/>
                <w:lang w:val="en-GB" w:eastAsia="ja-JP"/>
              </w:rPr>
            </w:pPr>
            <w:r w:rsidRPr="00CC7909">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57837EE5" w14:textId="77777777" w:rsidR="002D1DE7" w:rsidRPr="00CC7909" w:rsidRDefault="002D1DE7" w:rsidP="004E660F">
            <w:pPr>
              <w:pStyle w:val="TAL"/>
              <w:rPr>
                <w:lang w:val="en-GB" w:eastAsia="ja-JP"/>
              </w:rPr>
            </w:pPr>
            <w:r w:rsidRPr="00CC7909">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CC7909">
              <w:rPr>
                <w:lang w:val="en-GB" w:eastAsia="zh-TW"/>
              </w:rPr>
              <w:t>upon the corresponding DRB type change from MCG to split bearer or LWA bearer, upon the corresponding DRB type change from LWA to LTE only bearer</w:t>
            </w:r>
            <w:r w:rsidRPr="00CC7909">
              <w:rPr>
                <w:lang w:val="en-GB" w:eastAsia="ja-JP"/>
              </w:rPr>
              <w:t xml:space="preserve">, upon handover within E-UTRA and upon the first reconfiguration after re-establishment but in all these cases only when </w:t>
            </w:r>
            <w:proofErr w:type="spellStart"/>
            <w:r w:rsidRPr="00CC7909">
              <w:rPr>
                <w:i/>
                <w:lang w:val="en-GB" w:eastAsia="ja-JP"/>
              </w:rPr>
              <w:t>fullConfig</w:t>
            </w:r>
            <w:proofErr w:type="spellEnd"/>
            <w:r w:rsidRPr="00CC7909">
              <w:rPr>
                <w:lang w:val="en-GB" w:eastAsia="ja-JP"/>
              </w:rPr>
              <w:t xml:space="preserve"> is not included in the </w:t>
            </w:r>
            <w:proofErr w:type="spellStart"/>
            <w:r w:rsidRPr="00CC7909">
              <w:rPr>
                <w:i/>
                <w:lang w:val="en-GB" w:eastAsia="ja-JP"/>
              </w:rPr>
              <w:t>RRCConnectionReconfiguration</w:t>
            </w:r>
            <w:proofErr w:type="spellEnd"/>
            <w:r w:rsidRPr="00CC7909">
              <w:rPr>
                <w:lang w:val="en-GB" w:eastAsia="ja-JP"/>
              </w:rPr>
              <w:t xml:space="preserve"> message; otherwise it is not present.</w:t>
            </w:r>
          </w:p>
        </w:tc>
      </w:tr>
      <w:tr w:rsidR="002D1DE7" w:rsidRPr="00CC7909" w14:paraId="3520C917"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492F820F" w14:textId="77777777" w:rsidR="002D1DE7" w:rsidRPr="00CC7909" w:rsidRDefault="002D1DE7" w:rsidP="004E660F">
            <w:pPr>
              <w:pStyle w:val="TAL"/>
              <w:rPr>
                <w:i/>
                <w:noProof/>
                <w:lang w:val="en-GB" w:eastAsia="zh-TW"/>
              </w:rPr>
            </w:pPr>
            <w:r w:rsidRPr="00CC7909">
              <w:rPr>
                <w:i/>
                <w:noProof/>
                <w:lang w:val="en-GB" w:eastAsia="ja-JP"/>
              </w:rPr>
              <w:t>PDCP-</w:t>
            </w:r>
            <w:r w:rsidRPr="00CC7909">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E9D5709" w14:textId="77777777" w:rsidR="002D1DE7" w:rsidRPr="00CC7909" w:rsidRDefault="002D1DE7" w:rsidP="004E660F">
            <w:pPr>
              <w:pStyle w:val="TAL"/>
              <w:rPr>
                <w:lang w:val="en-GB" w:eastAsia="ja-JP"/>
              </w:rPr>
            </w:pPr>
            <w:r w:rsidRPr="00CC7909">
              <w:rPr>
                <w:lang w:val="en-GB" w:eastAsia="ja-JP"/>
              </w:rPr>
              <w:t xml:space="preserve">The field is mandatory present if the corresponding DRB is being setup; the field is optionally present, need ON, </w:t>
            </w:r>
            <w:r w:rsidRPr="00CC7909">
              <w:rPr>
                <w:lang w:val="en-GB" w:eastAsia="zh-TW"/>
              </w:rPr>
              <w:t>upon SCG change</w:t>
            </w:r>
            <w:r w:rsidRPr="00CC7909">
              <w:rPr>
                <w:lang w:val="en-GB" w:eastAsia="ja-JP"/>
              </w:rPr>
              <w:t>; otherwise it is not present.</w:t>
            </w:r>
          </w:p>
        </w:tc>
      </w:tr>
      <w:tr w:rsidR="002D1DE7" w:rsidRPr="00CC7909" w14:paraId="54F22490"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45CF4282" w14:textId="77777777" w:rsidR="002D1DE7" w:rsidRPr="00CC7909" w:rsidRDefault="002D1DE7" w:rsidP="004E660F">
            <w:pPr>
              <w:pStyle w:val="TAL"/>
              <w:rPr>
                <w:i/>
                <w:noProof/>
                <w:lang w:val="en-GB" w:eastAsia="zh-TW"/>
              </w:rPr>
            </w:pPr>
            <w:r w:rsidRPr="00CC7909">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B37562F" w14:textId="77777777" w:rsidR="002D1DE7" w:rsidRPr="00CC7909" w:rsidRDefault="002D1DE7" w:rsidP="004E660F">
            <w:pPr>
              <w:pStyle w:val="TAL"/>
              <w:rPr>
                <w:lang w:val="en-GB" w:eastAsia="ja-JP"/>
              </w:rPr>
            </w:pPr>
            <w:r w:rsidRPr="00CC7909">
              <w:rPr>
                <w:lang w:val="en-GB" w:eastAsia="zh-TW"/>
              </w:rPr>
              <w:t>This field is optionally present if the corresponding DRB is being setup, need ON; otherwise it is not present.</w:t>
            </w:r>
          </w:p>
        </w:tc>
      </w:tr>
      <w:tr w:rsidR="002D1DE7" w:rsidRPr="00CC7909" w14:paraId="319B9EA2"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687179D5" w14:textId="77777777" w:rsidR="002D1DE7" w:rsidRPr="00CC7909" w:rsidRDefault="002D1DE7" w:rsidP="004E660F">
            <w:pPr>
              <w:pStyle w:val="TAL"/>
              <w:rPr>
                <w:i/>
                <w:noProof/>
                <w:lang w:val="en-GB" w:eastAsia="en-GB"/>
              </w:rPr>
            </w:pPr>
            <w:r w:rsidRPr="00CC7909">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45BD231" w14:textId="77777777" w:rsidR="002D1DE7" w:rsidRPr="00CC7909" w:rsidRDefault="002D1DE7" w:rsidP="004E660F">
            <w:pPr>
              <w:pStyle w:val="TAL"/>
              <w:rPr>
                <w:lang w:val="en-GB" w:eastAsia="en-GB"/>
              </w:rPr>
            </w:pPr>
            <w:r w:rsidRPr="00CC7909">
              <w:rPr>
                <w:lang w:val="en-GB" w:eastAsia="en-GB"/>
              </w:rPr>
              <w:t xml:space="preserve">The field is optionally present, need ON, upon </w:t>
            </w:r>
            <w:proofErr w:type="spellStart"/>
            <w:r w:rsidRPr="00CC7909">
              <w:rPr>
                <w:lang w:val="en-GB" w:eastAsia="en-GB"/>
              </w:rPr>
              <w:t>SCell</w:t>
            </w:r>
            <w:proofErr w:type="spellEnd"/>
            <w:r w:rsidRPr="00CC7909">
              <w:rPr>
                <w:lang w:val="en-GB" w:eastAsia="en-GB"/>
              </w:rPr>
              <w:t xml:space="preserve"> addition; otherwise it is not present.</w:t>
            </w:r>
          </w:p>
        </w:tc>
      </w:tr>
      <w:tr w:rsidR="002D1DE7" w:rsidRPr="00CC7909" w14:paraId="6331147E"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3A2177DB" w14:textId="77777777" w:rsidR="002D1DE7" w:rsidRPr="00CC7909" w:rsidRDefault="002D1DE7" w:rsidP="004E660F">
            <w:pPr>
              <w:pStyle w:val="TAL"/>
              <w:rPr>
                <w:i/>
                <w:noProof/>
                <w:lang w:val="en-GB" w:eastAsia="ja-JP"/>
              </w:rPr>
            </w:pPr>
            <w:r w:rsidRPr="00CC7909">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0FFDF95" w14:textId="77777777" w:rsidR="002D1DE7" w:rsidRPr="00CC7909" w:rsidRDefault="002D1DE7" w:rsidP="004E660F">
            <w:pPr>
              <w:pStyle w:val="TAL"/>
              <w:rPr>
                <w:lang w:val="en-GB" w:eastAsia="ja-JP"/>
              </w:rPr>
            </w:pPr>
            <w:r w:rsidRPr="00CC7909">
              <w:rPr>
                <w:lang w:val="en-GB" w:eastAsia="ja-JP"/>
              </w:rPr>
              <w:t>The field is mandatory present if the corresponding SRB/DRB is being setup; otherwise the field is optionally present, need ON.</w:t>
            </w:r>
          </w:p>
        </w:tc>
      </w:tr>
      <w:tr w:rsidR="002D1DE7" w:rsidRPr="00CC7909" w14:paraId="4B85E378"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6CEC1CE8" w14:textId="77777777" w:rsidR="002D1DE7" w:rsidRPr="00CC7909" w:rsidRDefault="002D1DE7" w:rsidP="004E660F">
            <w:pPr>
              <w:pStyle w:val="TAL"/>
              <w:rPr>
                <w:i/>
                <w:noProof/>
                <w:lang w:val="en-GB" w:eastAsia="ja-JP"/>
              </w:rPr>
            </w:pPr>
            <w:r w:rsidRPr="00CC7909">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91DE924" w14:textId="77777777" w:rsidR="002D1DE7" w:rsidRPr="00CC7909" w:rsidRDefault="002D1DE7" w:rsidP="004E660F">
            <w:pPr>
              <w:pStyle w:val="TAL"/>
              <w:rPr>
                <w:lang w:val="en-GB" w:eastAsia="ja-JP"/>
              </w:rPr>
            </w:pPr>
            <w:r w:rsidRPr="00CC7909">
              <w:rPr>
                <w:lang w:val="en-GB" w:eastAsia="ja-JP"/>
              </w:rPr>
              <w:t>The field is mandatory present upon setup of an MCG or split DRB</w:t>
            </w:r>
            <w:r>
              <w:rPr>
                <w:lang w:eastAsia="ja-JP"/>
              </w:rPr>
              <w:t xml:space="preserve">, for EN-DC </w:t>
            </w:r>
            <w:proofErr w:type="spellStart"/>
            <w:r>
              <w:rPr>
                <w:lang w:eastAsia="ja-JP"/>
              </w:rPr>
              <w:t>upon</w:t>
            </w:r>
            <w:proofErr w:type="spellEnd"/>
            <w:r>
              <w:rPr>
                <w:lang w:eastAsia="ja-JP"/>
              </w:rPr>
              <w:t xml:space="preserve"> setup </w:t>
            </w:r>
            <w:proofErr w:type="spellStart"/>
            <w:r>
              <w:rPr>
                <w:lang w:eastAsia="ja-JP"/>
              </w:rPr>
              <w:t>of</w:t>
            </w:r>
            <w:proofErr w:type="spellEnd"/>
            <w:r>
              <w:rPr>
                <w:lang w:eastAsia="ja-JP"/>
              </w:rPr>
              <w:t xml:space="preserve"> MCG RLC </w:t>
            </w:r>
            <w:proofErr w:type="spellStart"/>
            <w:r>
              <w:rPr>
                <w:lang w:eastAsia="ja-JP"/>
              </w:rPr>
              <w:t>bearer</w:t>
            </w:r>
            <w:proofErr w:type="spellEnd"/>
            <w:r w:rsidRPr="00CC7909">
              <w:rPr>
                <w:lang w:val="en-GB" w:eastAsia="ja-JP"/>
              </w:rPr>
              <w:t>; otherwise the field is optionally present, need ON.</w:t>
            </w:r>
          </w:p>
        </w:tc>
      </w:tr>
      <w:tr w:rsidR="002D1DE7" w:rsidRPr="00CC7909" w14:paraId="34C165F9"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6A7440D1" w14:textId="77777777" w:rsidR="002D1DE7" w:rsidRPr="00CC7909" w:rsidRDefault="002D1DE7" w:rsidP="004E660F">
            <w:pPr>
              <w:pStyle w:val="TAL"/>
              <w:rPr>
                <w:i/>
                <w:noProof/>
                <w:lang w:val="en-GB" w:eastAsia="ja-JP"/>
              </w:rPr>
            </w:pPr>
            <w:r w:rsidRPr="00CC7909">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8E7840C" w14:textId="77777777" w:rsidR="002D1DE7" w:rsidRPr="00CC7909" w:rsidRDefault="002D1DE7" w:rsidP="004E660F">
            <w:pPr>
              <w:pStyle w:val="TAL"/>
              <w:rPr>
                <w:lang w:val="en-GB" w:eastAsia="ja-JP"/>
              </w:rPr>
            </w:pPr>
            <w:r w:rsidRPr="00CC7909">
              <w:rPr>
                <w:lang w:val="en-GB" w:eastAsia="ja-JP"/>
              </w:rPr>
              <w:t>The field is mandatory present upon setup of an SCG or split DRB, as well as upon change from MCG to split DRB; otherwise the field is optionally present, need ON.</w:t>
            </w:r>
          </w:p>
        </w:tc>
      </w:tr>
      <w:tr w:rsidR="002D1DE7" w:rsidRPr="00CC7909" w14:paraId="1FAFB945"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7A71E256" w14:textId="77777777" w:rsidR="002D1DE7" w:rsidRPr="00CC7909" w:rsidRDefault="002D1DE7" w:rsidP="004E660F">
            <w:pPr>
              <w:pStyle w:val="TAL"/>
              <w:rPr>
                <w:i/>
                <w:noProof/>
                <w:lang w:val="en-GB" w:eastAsia="ja-JP"/>
              </w:rPr>
            </w:pPr>
            <w:r w:rsidRPr="00CC7909">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7E04F81F" w14:textId="77777777" w:rsidR="002D1DE7" w:rsidRPr="00CC7909" w:rsidRDefault="002D1DE7" w:rsidP="004E660F">
            <w:pPr>
              <w:pStyle w:val="TAL"/>
              <w:rPr>
                <w:lang w:val="en-GB" w:eastAsia="ja-JP"/>
              </w:rPr>
            </w:pPr>
            <w:r w:rsidRPr="00CC7909">
              <w:rPr>
                <w:lang w:val="en-GB" w:eastAsia="ja-JP"/>
              </w:rPr>
              <w:t>The field is mandatory present upon setup of an SCG or split DRB, as well as upon change from MCG to split or SCG DRB. For an SCG DRB the field is optionally present, need ON. Otherwise the field is not present.</w:t>
            </w:r>
          </w:p>
        </w:tc>
      </w:tr>
      <w:tr w:rsidR="002D1DE7" w:rsidRPr="00CC7909" w14:paraId="334AC576"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33635738" w14:textId="77777777" w:rsidR="002D1DE7" w:rsidRPr="00CC7909" w:rsidRDefault="002D1DE7" w:rsidP="004E660F">
            <w:pPr>
              <w:pStyle w:val="TAL"/>
              <w:rPr>
                <w:i/>
                <w:noProof/>
                <w:lang w:val="en-GB" w:eastAsia="ja-JP"/>
              </w:rPr>
            </w:pPr>
            <w:r w:rsidRPr="00CC7909">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515E04E" w14:textId="77777777" w:rsidR="002D1DE7" w:rsidRPr="00CC7909" w:rsidRDefault="002D1DE7" w:rsidP="004E660F">
            <w:pPr>
              <w:pStyle w:val="TAL"/>
              <w:rPr>
                <w:lang w:val="en-GB" w:eastAsia="ja-JP"/>
              </w:rPr>
            </w:pPr>
            <w:r w:rsidRPr="00CC7909">
              <w:rPr>
                <w:lang w:val="en-GB" w:eastAsia="ja-JP"/>
              </w:rPr>
              <w:t xml:space="preserve">The field is optionally present, need ON, if </w:t>
            </w:r>
            <w:proofErr w:type="spellStart"/>
            <w:r w:rsidRPr="00CC7909">
              <w:rPr>
                <w:lang w:val="en-GB" w:eastAsia="ja-JP"/>
              </w:rPr>
              <w:t>sps</w:t>
            </w:r>
            <w:proofErr w:type="spellEnd"/>
            <w:r w:rsidRPr="00CC7909">
              <w:rPr>
                <w:lang w:val="en-GB" w:eastAsia="ja-JP"/>
              </w:rPr>
              <w:t>-Config (without suffix) is not configured; otherwise it is not present.</w:t>
            </w:r>
          </w:p>
        </w:tc>
      </w:tr>
      <w:tr w:rsidR="002D1DE7" w:rsidRPr="00CC7909" w14:paraId="2C9C7320" w14:textId="77777777" w:rsidTr="004E660F">
        <w:trPr>
          <w:cantSplit/>
        </w:trPr>
        <w:tc>
          <w:tcPr>
            <w:tcW w:w="2268" w:type="dxa"/>
            <w:tcBorders>
              <w:top w:val="single" w:sz="4" w:space="0" w:color="808080"/>
              <w:left w:val="single" w:sz="4" w:space="0" w:color="808080"/>
              <w:bottom w:val="single" w:sz="4" w:space="0" w:color="808080"/>
              <w:right w:val="single" w:sz="4" w:space="0" w:color="808080"/>
            </w:tcBorders>
          </w:tcPr>
          <w:p w14:paraId="56861163" w14:textId="77777777" w:rsidR="002D1DE7" w:rsidRPr="00CC7909" w:rsidRDefault="002D1DE7" w:rsidP="004E660F">
            <w:pPr>
              <w:pStyle w:val="TAL"/>
              <w:rPr>
                <w:i/>
                <w:noProof/>
                <w:lang w:val="en-GB" w:eastAsia="ja-JP"/>
              </w:rPr>
            </w:pPr>
            <w:r w:rsidRPr="00CC7909">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7055F4C7" w14:textId="77777777" w:rsidR="002D1DE7" w:rsidRPr="00CC7909" w:rsidRDefault="002D1DE7" w:rsidP="004E660F">
            <w:pPr>
              <w:pStyle w:val="TAL"/>
              <w:rPr>
                <w:lang w:val="en-GB" w:eastAsia="ja-JP"/>
              </w:rPr>
            </w:pPr>
            <w:r w:rsidRPr="00CC7909">
              <w:rPr>
                <w:lang w:val="en-GB" w:eastAsia="ja-JP"/>
              </w:rPr>
              <w:t>The field is optionally present, need ON, if sps-Config-r12 is not configured; otherwise it is not present.</w:t>
            </w:r>
          </w:p>
        </w:tc>
      </w:tr>
    </w:tbl>
    <w:p w14:paraId="0B32FECA" w14:textId="77777777" w:rsidR="00254FDD" w:rsidRPr="000A20E3" w:rsidRDefault="00254FDD" w:rsidP="00254FDD"/>
    <w:p w14:paraId="3E653C29" w14:textId="060B06C3" w:rsidR="00254FDD" w:rsidRPr="004E1C92" w:rsidRDefault="00254FDD" w:rsidP="00254F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sectPr w:rsidR="00254FDD" w:rsidRPr="004E1C92" w:rsidSect="00F45335">
      <w:headerReference w:type="default" r:id="rId24"/>
      <w:footerReference w:type="default" r:id="rId25"/>
      <w:footnotePr>
        <w:numRestart w:val="eachSect"/>
      </w:footnotePr>
      <w:type w:val="continuous"/>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 w:date="2018-07-04T15:41:00Z" w:initials="Ericsson">
    <w:p w14:paraId="075EBA1D" w14:textId="77777777" w:rsidR="00CA55F8" w:rsidRDefault="00CA55F8" w:rsidP="00CA55F8">
      <w:pPr>
        <w:pStyle w:val="CommentText"/>
      </w:pPr>
      <w:r>
        <w:rPr>
          <w:rStyle w:val="CommentReference"/>
        </w:rPr>
        <w:annotationRef/>
      </w:r>
      <w:r>
        <w:t>Similar to full config in NR SA except that we keep the SRB configuration. It is FFS what to do with the SRB configuration. Also logged measurement assumed not supported for LTE connected to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5EBA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5EBA1D" w16cid:durableId="1EF1CC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DBE48" w14:textId="77777777" w:rsidR="000774F1" w:rsidRDefault="000774F1">
      <w:pPr>
        <w:spacing w:after="0"/>
      </w:pPr>
      <w:r>
        <w:separator/>
      </w:r>
    </w:p>
  </w:endnote>
  <w:endnote w:type="continuationSeparator" w:id="0">
    <w:p w14:paraId="3FD3D2C2" w14:textId="77777777" w:rsidR="000774F1" w:rsidRDefault="000774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17D1" w14:textId="77777777" w:rsidR="000774F1" w:rsidRDefault="000774F1">
      <w:pPr>
        <w:spacing w:after="0"/>
      </w:pPr>
      <w:r>
        <w:separator/>
      </w:r>
    </w:p>
  </w:footnote>
  <w:footnote w:type="continuationSeparator" w:id="0">
    <w:p w14:paraId="793D32CA" w14:textId="77777777" w:rsidR="000774F1" w:rsidRDefault="000774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6D12483"/>
    <w:multiLevelType w:val="hybridMultilevel"/>
    <w:tmpl w:val="ABE4EB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D3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382"/>
    <w:rsid w:val="00074553"/>
    <w:rsid w:val="00075725"/>
    <w:rsid w:val="000759CE"/>
    <w:rsid w:val="00075B09"/>
    <w:rsid w:val="00075BD1"/>
    <w:rsid w:val="000764F4"/>
    <w:rsid w:val="00076C2C"/>
    <w:rsid w:val="000774F1"/>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061"/>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B03"/>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6"/>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20F"/>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2E4"/>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4FD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203"/>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DE7"/>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59B"/>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44"/>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6F6"/>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A7C"/>
    <w:rsid w:val="003A0FE5"/>
    <w:rsid w:val="003A10ED"/>
    <w:rsid w:val="003A1A7F"/>
    <w:rsid w:val="003A1CEC"/>
    <w:rsid w:val="003A1DA8"/>
    <w:rsid w:val="003A1F5F"/>
    <w:rsid w:val="003A2266"/>
    <w:rsid w:val="003A229B"/>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E60"/>
    <w:rsid w:val="003E5E94"/>
    <w:rsid w:val="003E6059"/>
    <w:rsid w:val="003E6953"/>
    <w:rsid w:val="003E6D78"/>
    <w:rsid w:val="003E713F"/>
    <w:rsid w:val="003E7913"/>
    <w:rsid w:val="003F0A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15A"/>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376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838"/>
    <w:rsid w:val="00424E91"/>
    <w:rsid w:val="00425498"/>
    <w:rsid w:val="004255C9"/>
    <w:rsid w:val="00425B2C"/>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C2A"/>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D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1F7B"/>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6EE"/>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0B30"/>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75"/>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7D"/>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853"/>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9A9"/>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9BE"/>
    <w:rsid w:val="00725FCC"/>
    <w:rsid w:val="00726053"/>
    <w:rsid w:val="00726C27"/>
    <w:rsid w:val="00727A45"/>
    <w:rsid w:val="00727F78"/>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4A"/>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396"/>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544"/>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528"/>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87A"/>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5FF"/>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6F21"/>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39F"/>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CDD"/>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6C"/>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27"/>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5F8"/>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530"/>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0C5"/>
    <w:rsid w:val="00DC7258"/>
    <w:rsid w:val="00DC757F"/>
    <w:rsid w:val="00DD032A"/>
    <w:rsid w:val="00DD0693"/>
    <w:rsid w:val="00DD0A4E"/>
    <w:rsid w:val="00DD0E0F"/>
    <w:rsid w:val="00DD1DDD"/>
    <w:rsid w:val="00DD1E9B"/>
    <w:rsid w:val="00DD21F4"/>
    <w:rsid w:val="00DD2B38"/>
    <w:rsid w:val="00DD3619"/>
    <w:rsid w:val="00DD369D"/>
    <w:rsid w:val="00DD3A10"/>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17D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F01"/>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FC5"/>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279"/>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925"/>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E61"/>
    <w:rsid w:val="00F4455D"/>
    <w:rsid w:val="00F44768"/>
    <w:rsid w:val="00F447E9"/>
    <w:rsid w:val="00F4500D"/>
    <w:rsid w:val="00F45335"/>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0D"/>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B9"/>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ECA"/>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8D1"/>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paragraph" w:customStyle="1" w:styleId="IvDbodytext">
    <w:name w:val="IvD bodytext"/>
    <w:basedOn w:val="BodyText"/>
    <w:link w:val="IvDbodytextChar"/>
    <w:qFormat/>
    <w:rsid w:val="00BF6F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F6F6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0280813">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456057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76512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5NUHHDQN7SK2-1476151046-26128</_dlc_DocId>
    <_dlc_DocIdUrl xmlns="f166a696-7b5b-4ccd-9f0c-ffde0cceec81">
      <Url>https://ericsson.sharepoint.com/sites/star/_layouts/15/DocIdRedir.aspx?ID=5NUHHDQN7SK2-1476151046-26128</Url>
      <Description>5NUHHDQN7SK2-1476151046-26128</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purl.org/dc/dcmitype/"/>
    <ds:schemaRef ds:uri="http://schemas.microsoft.com/office/2006/documentManagement/types"/>
    <ds:schemaRef ds:uri="http://purl.org/dc/elements/1.1/"/>
    <ds:schemaRef ds:uri="http://schemas.microsoft.com/office/infopath/2007/PartnerControls"/>
    <ds:schemaRef ds:uri="http://schemas.microsoft.com/sharepoint/v4"/>
    <ds:schemaRef ds:uri="611109f9-ed58-4498-a270-1fb2086a5321"/>
    <ds:schemaRef ds:uri="http://schemas.openxmlformats.org/package/2006/metadata/core-properties"/>
    <ds:schemaRef ds:uri="http://www.w3.org/XML/1998/namespace"/>
    <ds:schemaRef ds:uri="f166a696-7b5b-4ccd-9f0c-ffde0cceec81"/>
    <ds:schemaRef ds:uri="d8762117-8292-4133-b1c7-eab5c6487cf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8105AA32-B690-4D1E-84C0-1F0A9125D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F0B7B0C9-ADF5-45A4-BE33-E5C8E9D1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4535</Words>
  <Characters>29426</Characters>
  <Application>Microsoft Office Word</Application>
  <DocSecurity>0</DocSecurity>
  <Lines>245</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33894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Oscar Ohlsson</cp:lastModifiedBy>
  <cp:revision>16</cp:revision>
  <cp:lastPrinted>2017-05-08T11:55:00Z</cp:lastPrinted>
  <dcterms:created xsi:type="dcterms:W3CDTF">2018-07-04T13:09:00Z</dcterms:created>
  <dcterms:modified xsi:type="dcterms:W3CDTF">2018-08-06T17:11:00Z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3c616b8c-d3f9-411d-b2f2-2129cbf4daa2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